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C25B7" w14:textId="20B58C67" w:rsidR="00FF4FB1" w:rsidRDefault="00FF4FB1" w:rsidP="00FF4FB1">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#127</w:t>
      </w:r>
      <w:r>
        <w:rPr>
          <w:rFonts w:ascii="Arial" w:hAnsi="Arial" w:cs="Arial"/>
          <w:sz w:val="22"/>
          <w:szCs w:val="22"/>
        </w:rPr>
        <w:tab/>
      </w:r>
      <w:r w:rsidR="008B2209" w:rsidRPr="008B2209">
        <w:rPr>
          <w:rFonts w:ascii="Arial" w:hAnsi="Arial" w:cs="Arial"/>
          <w:sz w:val="22"/>
          <w:szCs w:val="22"/>
        </w:rPr>
        <w:t>R2-2407395</w:t>
      </w:r>
    </w:p>
    <w:bookmarkEnd w:id="0"/>
    <w:bookmarkEnd w:id="1"/>
    <w:p w14:paraId="75AFCC4C" w14:textId="77777777" w:rsidR="00FF4FB1" w:rsidRPr="00361820" w:rsidRDefault="00FF4FB1" w:rsidP="00FF4FB1">
      <w:pPr>
        <w:pStyle w:val="3GPPHeader"/>
        <w:spacing w:after="120" w:line="240" w:lineRule="auto"/>
        <w:rPr>
          <w:rFonts w:ascii="Arial" w:eastAsia="Malgun Gothic" w:hAnsi="Arial" w:cs="Arial"/>
          <w:sz w:val="22"/>
          <w:szCs w:val="22"/>
          <w:lang w:val="en-US" w:eastAsia="en-US"/>
        </w:rPr>
      </w:pPr>
      <w:r w:rsidRPr="00321AA1">
        <w:rPr>
          <w:rFonts w:ascii="Arial" w:eastAsia="Malgun Gothic" w:hAnsi="Arial" w:cs="Arial"/>
          <w:sz w:val="22"/>
          <w:szCs w:val="22"/>
          <w:lang w:val="en-US" w:eastAsia="en-US"/>
        </w:rPr>
        <w:t xml:space="preserve">Maastricht, The Netherlands, 19 - 23 August </w:t>
      </w:r>
      <w:r w:rsidRPr="00361820">
        <w:rPr>
          <w:rFonts w:ascii="Arial" w:eastAsia="Malgun Gothic" w:hAnsi="Arial" w:cs="Arial"/>
          <w:sz w:val="22"/>
          <w:szCs w:val="22"/>
          <w:lang w:val="en-US" w:eastAsia="en-US"/>
        </w:rPr>
        <w:t>2024</w:t>
      </w:r>
    </w:p>
    <w:p w14:paraId="743D723F" w14:textId="77777777" w:rsidR="00FF4FB1" w:rsidRDefault="00FF4FB1" w:rsidP="00FF4FB1">
      <w:pPr>
        <w:pStyle w:val="3GPPHeader"/>
        <w:spacing w:after="0"/>
        <w:rPr>
          <w:rFonts w:ascii="Arial" w:hAnsi="Arial" w:cs="Arial"/>
          <w:sz w:val="22"/>
        </w:rPr>
      </w:pPr>
    </w:p>
    <w:p w14:paraId="7454D7CA" w14:textId="77777777" w:rsidR="00FF4FB1" w:rsidRPr="00ED06F5" w:rsidRDefault="00FF4FB1" w:rsidP="00FF4FB1">
      <w:pPr>
        <w:pStyle w:val="3GPPHeader"/>
        <w:spacing w:after="0"/>
        <w:rPr>
          <w:rFonts w:ascii="Arial" w:hAnsi="Arial" w:cs="Arial"/>
          <w:sz w:val="22"/>
        </w:rPr>
      </w:pPr>
      <w:r w:rsidRPr="00ED06F5">
        <w:rPr>
          <w:rFonts w:ascii="Arial" w:hAnsi="Arial" w:cs="Arial"/>
          <w:sz w:val="22"/>
        </w:rPr>
        <w:tab/>
      </w:r>
    </w:p>
    <w:p w14:paraId="75E758CA" w14:textId="77777777" w:rsidR="00FF4FB1" w:rsidRPr="00ED06F5" w:rsidRDefault="00FF4FB1" w:rsidP="00FF4FB1">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382E17">
        <w:rPr>
          <w:rFonts w:ascii="Arial" w:hAnsi="Arial" w:cs="Arial"/>
          <w:b w:val="0"/>
          <w:sz w:val="22"/>
        </w:rPr>
        <w:t>7.11.2</w:t>
      </w:r>
      <w:r>
        <w:rPr>
          <w:rFonts w:ascii="Arial" w:hAnsi="Arial" w:cs="Arial"/>
          <w:b w:val="0"/>
          <w:sz w:val="22"/>
        </w:rPr>
        <w:t xml:space="preserve"> </w:t>
      </w:r>
      <w:r w:rsidRPr="00382E17">
        <w:rPr>
          <w:rFonts w:ascii="Arial" w:hAnsi="Arial" w:cs="Arial"/>
          <w:b w:val="0"/>
          <w:sz w:val="22"/>
        </w:rPr>
        <w:t>Corrections</w:t>
      </w:r>
    </w:p>
    <w:p w14:paraId="474639B0" w14:textId="77777777" w:rsidR="00FF4FB1" w:rsidRPr="0050109B" w:rsidRDefault="00FF4FB1" w:rsidP="00FF4FB1">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6C1FFBF6" w14:textId="0C37CE56" w:rsidR="00FF4FB1" w:rsidRPr="008F7D64" w:rsidRDefault="00FF4FB1" w:rsidP="00FF4FB1">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30B03" w:rsidRPr="00B30B03">
        <w:rPr>
          <w:rFonts w:ascii="Arial" w:hAnsi="Arial" w:cs="Arial"/>
          <w:b w:val="0"/>
          <w:bCs/>
          <w:sz w:val="22"/>
          <w:lang w:val="en-US"/>
        </w:rPr>
        <w:t>Validity of PTM config</w:t>
      </w:r>
      <w:r w:rsidR="0060357C">
        <w:rPr>
          <w:rFonts w:ascii="Arial" w:hAnsi="Arial" w:cs="Arial"/>
          <w:b w:val="0"/>
          <w:bCs/>
          <w:sz w:val="22"/>
          <w:lang w:val="en-US"/>
        </w:rPr>
        <w:t>uration</w:t>
      </w:r>
      <w:r w:rsidR="00B30B03" w:rsidRPr="00B30B03">
        <w:rPr>
          <w:rFonts w:ascii="Arial" w:hAnsi="Arial" w:cs="Arial"/>
          <w:b w:val="0"/>
          <w:bCs/>
          <w:sz w:val="22"/>
          <w:lang w:val="en-US"/>
        </w:rPr>
        <w:t xml:space="preserve"> in </w:t>
      </w:r>
      <w:r w:rsidR="00B30B03" w:rsidRPr="00B30B03">
        <w:rPr>
          <w:rFonts w:ascii="Arial" w:hAnsi="Arial" w:cs="Arial"/>
          <w:b w:val="0"/>
          <w:bCs/>
          <w:i/>
          <w:iCs/>
          <w:sz w:val="22"/>
          <w:lang w:val="en-US"/>
        </w:rPr>
        <w:t>RRCRelease</w:t>
      </w:r>
    </w:p>
    <w:p w14:paraId="22120335" w14:textId="77777777" w:rsidR="00FF4FB1" w:rsidRPr="00A128F5" w:rsidRDefault="00FF4FB1" w:rsidP="00FF4FB1">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2811BF07" w14:textId="77777777" w:rsidR="00FF4FB1" w:rsidRDefault="00FF4FB1" w:rsidP="00FF4FB1">
      <w:pPr>
        <w:pStyle w:val="Heading1"/>
      </w:pPr>
      <w:r>
        <w:t>Introduction</w:t>
      </w:r>
    </w:p>
    <w:p w14:paraId="4BDA40EA" w14:textId="7B9AFE31" w:rsidR="00FF4FB1" w:rsidRDefault="00F877F3" w:rsidP="00FF4FB1">
      <w:pPr>
        <w:rPr>
          <w:lang w:val="en-GB" w:eastAsia="zh-CN"/>
        </w:rPr>
      </w:pPr>
      <w:r>
        <w:rPr>
          <w:lang w:val="en-GB" w:eastAsia="zh-CN"/>
        </w:rPr>
        <w:t xml:space="preserve">In this contribution the validity of </w:t>
      </w:r>
      <w:proofErr w:type="spellStart"/>
      <w:r w:rsidR="006B7F71" w:rsidRPr="006B7F71">
        <w:rPr>
          <w:i/>
          <w:iCs/>
        </w:rPr>
        <w:t>inactivePTM</w:t>
      </w:r>
      <w:proofErr w:type="spellEnd"/>
      <w:r w:rsidR="006B7F71" w:rsidRPr="006B7F71">
        <w:rPr>
          <w:i/>
          <w:iCs/>
        </w:rPr>
        <w:t>-Config</w:t>
      </w:r>
      <w:r w:rsidR="006B7F71">
        <w:rPr>
          <w:lang w:val="en-GB" w:eastAsia="zh-CN"/>
        </w:rPr>
        <w:t xml:space="preserve"> IE </w:t>
      </w:r>
      <w:r>
        <w:rPr>
          <w:lang w:val="en-GB" w:eastAsia="zh-CN"/>
        </w:rPr>
        <w:t xml:space="preserve">in </w:t>
      </w:r>
      <w:r w:rsidRPr="00F877F3">
        <w:rPr>
          <w:i/>
          <w:iCs/>
          <w:lang w:val="en-GB" w:eastAsia="zh-CN"/>
        </w:rPr>
        <w:t>RRCRelease</w:t>
      </w:r>
      <w:r>
        <w:rPr>
          <w:lang w:val="en-GB" w:eastAsia="zh-CN"/>
        </w:rPr>
        <w:t xml:space="preserve"> is </w:t>
      </w:r>
      <w:r w:rsidR="006B7F71">
        <w:rPr>
          <w:lang w:val="en-GB" w:eastAsia="zh-CN"/>
        </w:rPr>
        <w:t xml:space="preserve">discussed further. </w:t>
      </w:r>
    </w:p>
    <w:p w14:paraId="31CE5474" w14:textId="596692F1" w:rsidR="00FF4FB1" w:rsidRDefault="00BA6D68" w:rsidP="00FF4FB1">
      <w:pPr>
        <w:pStyle w:val="Heading1"/>
      </w:pPr>
      <w:bookmarkStart w:id="2" w:name="_Toc242573354"/>
      <w:r>
        <w:t>Discussion</w:t>
      </w:r>
    </w:p>
    <w:p w14:paraId="59944F66" w14:textId="02A3395F" w:rsidR="00E12084" w:rsidRDefault="00E12084" w:rsidP="00E12084">
      <w:pPr>
        <w:rPr>
          <w:lang w:val="en-GB" w:eastAsia="zh-CN"/>
        </w:rPr>
      </w:pPr>
      <w:r>
        <w:rPr>
          <w:lang w:val="en-GB" w:eastAsia="zh-CN"/>
        </w:rPr>
        <w:t>When the UE is suspended with a PTM configuration of an active session and the UE selects the serving cell (i.e. cell where it received the session in connected), then the UE can use th</w:t>
      </w:r>
      <w:r w:rsidR="00EF51B7">
        <w:rPr>
          <w:lang w:val="en-GB" w:eastAsia="zh-CN"/>
        </w:rPr>
        <w:t>is</w:t>
      </w:r>
      <w:r>
        <w:rPr>
          <w:lang w:val="en-GB" w:eastAsia="zh-CN"/>
        </w:rPr>
        <w:t xml:space="preserve"> PTM config</w:t>
      </w:r>
      <w:r w:rsidR="00EF51B7">
        <w:rPr>
          <w:lang w:val="en-GB" w:eastAsia="zh-CN"/>
        </w:rPr>
        <w:t>uration</w:t>
      </w:r>
      <w:r>
        <w:rPr>
          <w:lang w:val="en-GB" w:eastAsia="zh-CN"/>
        </w:rPr>
        <w:t xml:space="preserve"> to receive the session in RRC_INACTIVE:</w:t>
      </w:r>
    </w:p>
    <w:p w14:paraId="185D5A92" w14:textId="7993AB9D" w:rsidR="00E12084" w:rsidRDefault="00E12084" w:rsidP="00E12084">
      <w:pPr>
        <w:rPr>
          <w:lang w:val="en-GB" w:eastAsia="zh-CN"/>
        </w:rPr>
      </w:pPr>
      <w:r>
        <w:rPr>
          <w:noProof/>
        </w:rPr>
        <w:drawing>
          <wp:inline distT="0" distB="0" distL="0" distR="0" wp14:anchorId="270DFF06" wp14:editId="3886FD00">
            <wp:extent cx="3708806" cy="2582920"/>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9323" t="26257" r="32424" b="14001"/>
                    <a:stretch/>
                  </pic:blipFill>
                  <pic:spPr bwMode="auto">
                    <a:xfrm>
                      <a:off x="0" y="0"/>
                      <a:ext cx="3713037" cy="2585866"/>
                    </a:xfrm>
                    <a:prstGeom prst="rect">
                      <a:avLst/>
                    </a:prstGeom>
                    <a:ln>
                      <a:noFill/>
                    </a:ln>
                    <a:extLst>
                      <a:ext uri="{53640926-AAD7-44D8-BBD7-CCE9431645EC}">
                        <a14:shadowObscured xmlns:a14="http://schemas.microsoft.com/office/drawing/2010/main"/>
                      </a:ext>
                    </a:extLst>
                  </pic:spPr>
                </pic:pic>
              </a:graphicData>
            </a:graphic>
          </wp:inline>
        </w:drawing>
      </w:r>
    </w:p>
    <w:p w14:paraId="38E24CE4" w14:textId="73B55B82" w:rsidR="00E12084" w:rsidRDefault="00E12084" w:rsidP="00E12084">
      <w:pPr>
        <w:rPr>
          <w:lang w:val="en-GB" w:eastAsia="zh-CN"/>
        </w:rPr>
      </w:pPr>
      <w:r>
        <w:rPr>
          <w:lang w:val="en-GB" w:eastAsia="zh-CN"/>
        </w:rPr>
        <w:t xml:space="preserve">The PTM configuration is not valid when the UE selects a neighbour cell. </w:t>
      </w:r>
    </w:p>
    <w:p w14:paraId="70A9B9F2" w14:textId="101A3773" w:rsidR="00E12084" w:rsidRDefault="00C94F81" w:rsidP="00E12084">
      <w:pPr>
        <w:rPr>
          <w:lang w:val="en-GB" w:eastAsia="zh-CN"/>
        </w:rPr>
      </w:pPr>
      <w:r>
        <w:rPr>
          <w:lang w:val="en-GB" w:eastAsia="zh-CN"/>
        </w:rPr>
        <w:t>However</w:t>
      </w:r>
      <w:r w:rsidR="00E12084">
        <w:rPr>
          <w:lang w:val="en-GB" w:eastAsia="zh-CN"/>
        </w:rPr>
        <w:t xml:space="preserve"> what is the intended behavior, i.e. </w:t>
      </w:r>
      <w:r w:rsidR="00EF51B7">
        <w:rPr>
          <w:lang w:val="en-GB" w:eastAsia="zh-CN"/>
        </w:rPr>
        <w:t>what is the validity of the PTM configuration</w:t>
      </w:r>
      <w:r w:rsidR="00E12084">
        <w:rPr>
          <w:lang w:val="en-GB" w:eastAsia="zh-CN"/>
        </w:rPr>
        <w:t xml:space="preserve"> when: </w:t>
      </w:r>
    </w:p>
    <w:p w14:paraId="7F1E8409" w14:textId="320F4E82" w:rsidR="00E12084" w:rsidRDefault="00EF51B7" w:rsidP="00EF51B7">
      <w:pPr>
        <w:pStyle w:val="ListParagraph"/>
        <w:numPr>
          <w:ilvl w:val="0"/>
          <w:numId w:val="48"/>
        </w:numPr>
        <w:rPr>
          <w:lang w:val="en-GB" w:eastAsia="zh-CN"/>
        </w:rPr>
      </w:pPr>
      <w:r>
        <w:rPr>
          <w:lang w:val="en-GB" w:eastAsia="zh-CN"/>
        </w:rPr>
        <w:t xml:space="preserve">The </w:t>
      </w:r>
      <w:r w:rsidR="00E12084">
        <w:rPr>
          <w:lang w:val="en-GB" w:eastAsia="zh-CN"/>
        </w:rPr>
        <w:t xml:space="preserve">UE selects the serving cell but the session is inactive and the UE receives group paging </w:t>
      </w:r>
      <w:r>
        <w:rPr>
          <w:lang w:val="en-GB" w:eastAsia="zh-CN"/>
        </w:rPr>
        <w:t xml:space="preserve">much </w:t>
      </w:r>
      <w:r w:rsidR="00E12084">
        <w:rPr>
          <w:lang w:val="en-GB" w:eastAsia="zh-CN"/>
        </w:rPr>
        <w:t>later</w:t>
      </w:r>
      <w:r w:rsidR="00C94F81">
        <w:rPr>
          <w:lang w:val="en-GB" w:eastAsia="zh-CN"/>
        </w:rPr>
        <w:t>.</w:t>
      </w:r>
    </w:p>
    <w:p w14:paraId="269D0806" w14:textId="708A66BE" w:rsidR="00E12084" w:rsidRPr="00E12084" w:rsidRDefault="00EF51B7" w:rsidP="00EF51B7">
      <w:pPr>
        <w:pStyle w:val="ListParagraph"/>
        <w:numPr>
          <w:ilvl w:val="0"/>
          <w:numId w:val="48"/>
        </w:numPr>
        <w:rPr>
          <w:lang w:val="en-GB" w:eastAsia="zh-CN"/>
        </w:rPr>
      </w:pPr>
      <w:r>
        <w:rPr>
          <w:lang w:val="en-GB" w:eastAsia="zh-CN"/>
        </w:rPr>
        <w:t>The</w:t>
      </w:r>
      <w:r w:rsidR="00C94F81">
        <w:rPr>
          <w:lang w:val="en-GB" w:eastAsia="zh-CN"/>
        </w:rPr>
        <w:t xml:space="preserve"> UE</w:t>
      </w:r>
      <w:r>
        <w:rPr>
          <w:lang w:val="en-GB" w:eastAsia="zh-CN"/>
        </w:rPr>
        <w:t xml:space="preserve"> </w:t>
      </w:r>
      <w:r w:rsidR="00C94F81">
        <w:rPr>
          <w:lang w:val="en-GB" w:eastAsia="zh-CN"/>
        </w:rPr>
        <w:t>selected a neighbour cell</w:t>
      </w:r>
      <w:r>
        <w:rPr>
          <w:lang w:val="en-GB" w:eastAsia="zh-CN"/>
        </w:rPr>
        <w:t xml:space="preserve"> when </w:t>
      </w:r>
      <w:r w:rsidR="00C94F81">
        <w:rPr>
          <w:lang w:val="en-GB" w:eastAsia="zh-CN"/>
        </w:rPr>
        <w:t xml:space="preserve">it was </w:t>
      </w:r>
      <w:r>
        <w:rPr>
          <w:lang w:val="en-GB" w:eastAsia="zh-CN"/>
        </w:rPr>
        <w:t xml:space="preserve">released, but the </w:t>
      </w:r>
      <w:r w:rsidR="00E12084">
        <w:rPr>
          <w:lang w:val="en-GB" w:eastAsia="zh-CN"/>
        </w:rPr>
        <w:t xml:space="preserve">UE reselects to the serving cell </w:t>
      </w:r>
      <w:r w:rsidR="00C94F81">
        <w:rPr>
          <w:lang w:val="en-GB" w:eastAsia="zh-CN"/>
        </w:rPr>
        <w:t xml:space="preserve">much </w:t>
      </w:r>
      <w:r>
        <w:rPr>
          <w:lang w:val="en-GB" w:eastAsia="zh-CN"/>
        </w:rPr>
        <w:t xml:space="preserve">later </w:t>
      </w:r>
      <w:r w:rsidR="00C94F81">
        <w:rPr>
          <w:lang w:val="en-GB" w:eastAsia="zh-CN"/>
        </w:rPr>
        <w:t>while</w:t>
      </w:r>
      <w:r w:rsidR="00E12084">
        <w:rPr>
          <w:lang w:val="en-GB" w:eastAsia="zh-CN"/>
        </w:rPr>
        <w:t xml:space="preserve"> the session is active</w:t>
      </w:r>
      <w:r>
        <w:rPr>
          <w:lang w:val="en-GB" w:eastAsia="zh-CN"/>
        </w:rPr>
        <w:t xml:space="preserve">. </w:t>
      </w:r>
    </w:p>
    <w:p w14:paraId="2E015EC4" w14:textId="496624E0" w:rsidR="00EF51B7" w:rsidRDefault="006B7F71" w:rsidP="00337DC0">
      <w:pPr>
        <w:rPr>
          <w:lang w:val="en-GB" w:eastAsia="zh-CN"/>
        </w:rPr>
      </w:pPr>
      <w:r>
        <w:rPr>
          <w:lang w:val="en-GB" w:eastAsia="zh-CN"/>
        </w:rPr>
        <w:t xml:space="preserve">In our view, in both cases, the UE should use the received PTM configuration in </w:t>
      </w:r>
      <w:r w:rsidRPr="006B7F71">
        <w:rPr>
          <w:i/>
          <w:iCs/>
          <w:lang w:val="en-GB" w:eastAsia="zh-CN"/>
        </w:rPr>
        <w:t>RRCRelease</w:t>
      </w:r>
      <w:r>
        <w:rPr>
          <w:lang w:val="en-GB" w:eastAsia="zh-CN"/>
        </w:rPr>
        <w:t xml:space="preserve">, unless MCCH is configured in the cell, in which case the UE should use the PTM configuration from MCCH. In case the MCCH is not configured, then the PTM configuration received in </w:t>
      </w:r>
      <w:r w:rsidRPr="006B7F71">
        <w:rPr>
          <w:i/>
          <w:iCs/>
          <w:lang w:val="en-GB" w:eastAsia="zh-CN"/>
        </w:rPr>
        <w:t>RRCRelease</w:t>
      </w:r>
      <w:r>
        <w:rPr>
          <w:lang w:val="en-GB" w:eastAsia="zh-CN"/>
        </w:rPr>
        <w:t xml:space="preserve"> is not supposed to change</w:t>
      </w:r>
      <w:r w:rsidR="00C94F81">
        <w:rPr>
          <w:lang w:val="en-GB" w:eastAsia="zh-CN"/>
        </w:rPr>
        <w:t>, and the UE can use for case 1 and 2, i.e. the UE does not resume.</w:t>
      </w:r>
    </w:p>
    <w:p w14:paraId="6294B58C" w14:textId="0BFE5903" w:rsidR="009C65E7" w:rsidRDefault="009C65E7" w:rsidP="00337DC0">
      <w:pPr>
        <w:rPr>
          <w:lang w:val="en-GB" w:eastAsia="zh-CN"/>
        </w:rPr>
      </w:pPr>
      <w:r>
        <w:rPr>
          <w:lang w:val="en-GB" w:eastAsia="zh-CN"/>
        </w:rPr>
        <w:lastRenderedPageBreak/>
        <w:t>What does the specification say?</w:t>
      </w:r>
    </w:p>
    <w:p w14:paraId="554674A9" w14:textId="77DE6312" w:rsidR="009C65E7" w:rsidRDefault="009C65E7" w:rsidP="00337DC0">
      <w:pPr>
        <w:rPr>
          <w:b/>
          <w:bCs/>
          <w:lang w:val="en-GB" w:eastAsia="zh-CN"/>
        </w:rPr>
      </w:pPr>
      <w:r>
        <w:rPr>
          <w:b/>
          <w:bCs/>
          <w:lang w:val="en-GB" w:eastAsia="zh-CN"/>
        </w:rPr>
        <w:t>Inactive session (case 1)</w:t>
      </w:r>
    </w:p>
    <w:p w14:paraId="5E64B974" w14:textId="731A97AF" w:rsidR="009C65E7" w:rsidRDefault="009C65E7" w:rsidP="009C65E7">
      <w:pPr>
        <w:rPr>
          <w:lang w:val="en-GB" w:eastAsia="zh-CN"/>
        </w:rPr>
      </w:pPr>
      <w:r>
        <w:rPr>
          <w:lang w:val="en-GB" w:eastAsia="zh-CN"/>
        </w:rPr>
        <w:t xml:space="preserve">When the UE receives group Paging in RRC_INACTIVE the UE either </w:t>
      </w:r>
      <w:r w:rsidRPr="00C5035E">
        <w:rPr>
          <w:highlight w:val="cyan"/>
          <w:lang w:val="en-GB" w:eastAsia="zh-CN"/>
        </w:rPr>
        <w:t>resum</w:t>
      </w:r>
      <w:r w:rsidR="00C94F81">
        <w:rPr>
          <w:highlight w:val="cyan"/>
          <w:lang w:val="en-GB" w:eastAsia="zh-CN"/>
        </w:rPr>
        <w:t>es</w:t>
      </w:r>
      <w:r>
        <w:rPr>
          <w:lang w:val="en-GB" w:eastAsia="zh-CN"/>
        </w:rPr>
        <w:t xml:space="preserve"> or </w:t>
      </w:r>
      <w:r w:rsidRPr="00C5035E">
        <w:rPr>
          <w:highlight w:val="yellow"/>
          <w:lang w:val="en-GB" w:eastAsia="zh-CN"/>
        </w:rPr>
        <w:t>sta</w:t>
      </w:r>
      <w:r w:rsidR="00C94F81">
        <w:rPr>
          <w:highlight w:val="yellow"/>
          <w:lang w:val="en-GB" w:eastAsia="zh-CN"/>
        </w:rPr>
        <w:t>ys</w:t>
      </w:r>
      <w:r>
        <w:rPr>
          <w:lang w:val="en-GB" w:eastAsia="zh-CN"/>
        </w:rPr>
        <w:t>:</w:t>
      </w:r>
    </w:p>
    <w:p w14:paraId="592B7FD0" w14:textId="77777777" w:rsidR="009C65E7" w:rsidRPr="00392531" w:rsidRDefault="009C65E7" w:rsidP="009C65E7">
      <w:pPr>
        <w:spacing w:after="0"/>
        <w:rPr>
          <w:rFonts w:ascii="Times New Roman" w:hAnsi="Times New Roman"/>
          <w:b/>
          <w:bCs/>
          <w:sz w:val="16"/>
          <w:szCs w:val="16"/>
        </w:rPr>
      </w:pPr>
      <w:r w:rsidRPr="00392531">
        <w:rPr>
          <w:rFonts w:ascii="Times New Roman" w:hAnsi="Times New Roman"/>
          <w:b/>
          <w:bCs/>
          <w:sz w:val="16"/>
          <w:szCs w:val="16"/>
        </w:rPr>
        <w:t>5.3.2.3</w:t>
      </w:r>
      <w:r w:rsidRPr="00392531">
        <w:rPr>
          <w:rFonts w:ascii="Times New Roman" w:hAnsi="Times New Roman"/>
          <w:b/>
          <w:bCs/>
          <w:sz w:val="16"/>
          <w:szCs w:val="16"/>
        </w:rPr>
        <w:tab/>
        <w:t xml:space="preserve">Reception of the Paging message by the UE or </w:t>
      </w:r>
      <w:proofErr w:type="spellStart"/>
      <w:r w:rsidRPr="00392531">
        <w:rPr>
          <w:rFonts w:ascii="Times New Roman" w:hAnsi="Times New Roman"/>
          <w:b/>
          <w:bCs/>
          <w:sz w:val="16"/>
          <w:szCs w:val="16"/>
        </w:rPr>
        <w:t>PagingRecord</w:t>
      </w:r>
      <w:proofErr w:type="spellEnd"/>
      <w:r w:rsidRPr="00392531">
        <w:rPr>
          <w:rFonts w:ascii="Times New Roman" w:hAnsi="Times New Roman"/>
          <w:b/>
          <w:bCs/>
          <w:sz w:val="16"/>
          <w:szCs w:val="16"/>
        </w:rPr>
        <w:t xml:space="preserve"> by the L2 U2N Remote UE</w:t>
      </w:r>
    </w:p>
    <w:p w14:paraId="74D3453F" w14:textId="77777777" w:rsidR="009C65E7" w:rsidRPr="00C5035E" w:rsidRDefault="009C65E7" w:rsidP="009C65E7">
      <w:pPr>
        <w:spacing w:after="0"/>
        <w:rPr>
          <w:rFonts w:ascii="Times New Roman" w:hAnsi="Times New Roman"/>
          <w:sz w:val="16"/>
          <w:szCs w:val="16"/>
        </w:rPr>
      </w:pPr>
      <w:r w:rsidRPr="00392531">
        <w:rPr>
          <w:rFonts w:ascii="Times New Roman" w:hAnsi="Times New Roman"/>
          <w:sz w:val="16"/>
          <w:szCs w:val="16"/>
        </w:rPr>
        <w:t xml:space="preserve">Upon receiving the </w:t>
      </w:r>
      <w:r w:rsidRPr="00392531">
        <w:rPr>
          <w:rFonts w:ascii="Times New Roman" w:hAnsi="Times New Roman"/>
          <w:i/>
          <w:sz w:val="16"/>
          <w:szCs w:val="16"/>
        </w:rPr>
        <w:t>Paging</w:t>
      </w:r>
      <w:r w:rsidRPr="00392531">
        <w:rPr>
          <w:rFonts w:ascii="Times New Roman" w:hAnsi="Times New Roman"/>
          <w:sz w:val="16"/>
          <w:szCs w:val="16"/>
        </w:rPr>
        <w:t xml:space="preserve"> message by the UE or receiving </w:t>
      </w:r>
      <w:proofErr w:type="spellStart"/>
      <w:r w:rsidRPr="00392531">
        <w:rPr>
          <w:rFonts w:ascii="Times New Roman" w:hAnsi="Times New Roman"/>
          <w:i/>
          <w:sz w:val="16"/>
          <w:szCs w:val="16"/>
        </w:rPr>
        <w:t>PagingRecord</w:t>
      </w:r>
      <w:proofErr w:type="spellEnd"/>
      <w:r w:rsidRPr="00392531">
        <w:rPr>
          <w:rFonts w:ascii="Times New Roman" w:hAnsi="Times New Roman"/>
          <w:sz w:val="16"/>
          <w:szCs w:val="16"/>
        </w:rPr>
        <w:t xml:space="preserve"> from its connected L2 U2N Relay UE by a L2 U2N Remote UE, the </w:t>
      </w:r>
      <w:r w:rsidRPr="00C5035E">
        <w:rPr>
          <w:rFonts w:ascii="Times New Roman" w:hAnsi="Times New Roman"/>
          <w:sz w:val="16"/>
          <w:szCs w:val="16"/>
        </w:rPr>
        <w:t>UE shall:</w:t>
      </w:r>
    </w:p>
    <w:p w14:paraId="6814774C" w14:textId="77777777" w:rsidR="009C65E7" w:rsidRPr="00C5035E" w:rsidRDefault="009C65E7" w:rsidP="009C65E7">
      <w:pPr>
        <w:spacing w:after="0"/>
        <w:rPr>
          <w:rFonts w:ascii="Times New Roman" w:hAnsi="Times New Roman"/>
          <w:sz w:val="16"/>
          <w:szCs w:val="16"/>
          <w:lang w:val="en-GB" w:eastAsia="zh-CN"/>
        </w:rPr>
      </w:pPr>
      <w:r w:rsidRPr="00C5035E">
        <w:rPr>
          <w:rFonts w:ascii="Times New Roman" w:hAnsi="Times New Roman"/>
          <w:sz w:val="16"/>
          <w:szCs w:val="16"/>
          <w:lang w:val="en-GB" w:eastAsia="zh-CN"/>
        </w:rPr>
        <w:t>…</w:t>
      </w:r>
    </w:p>
    <w:p w14:paraId="743190B9" w14:textId="77777777" w:rsidR="009C65E7" w:rsidRPr="00C5035E" w:rsidRDefault="009C65E7" w:rsidP="009C65E7">
      <w:pPr>
        <w:pStyle w:val="B1"/>
        <w:spacing w:after="0"/>
        <w:rPr>
          <w:sz w:val="16"/>
          <w:szCs w:val="16"/>
        </w:rPr>
      </w:pPr>
      <w:r w:rsidRPr="00C5035E">
        <w:rPr>
          <w:sz w:val="16"/>
          <w:szCs w:val="16"/>
        </w:rPr>
        <w:t>1&gt;</w:t>
      </w:r>
      <w:r w:rsidRPr="00C5035E">
        <w:rPr>
          <w:sz w:val="16"/>
          <w:szCs w:val="16"/>
        </w:rPr>
        <w:tab/>
        <w:t xml:space="preserve">if in RRC_INACTIVE and the UE has joined one or more MBS session(s) indicated by the </w:t>
      </w:r>
      <w:r w:rsidRPr="00C5035E">
        <w:rPr>
          <w:i/>
          <w:sz w:val="16"/>
          <w:szCs w:val="16"/>
        </w:rPr>
        <w:t>TMGI(s)</w:t>
      </w:r>
      <w:r w:rsidRPr="00C5035E">
        <w:rPr>
          <w:sz w:val="16"/>
          <w:szCs w:val="16"/>
        </w:rPr>
        <w:t xml:space="preserve"> included in the </w:t>
      </w:r>
      <w:proofErr w:type="spellStart"/>
      <w:r w:rsidRPr="00C5035E">
        <w:rPr>
          <w:i/>
          <w:sz w:val="16"/>
          <w:szCs w:val="16"/>
        </w:rPr>
        <w:t>pagingGroupList</w:t>
      </w:r>
      <w:proofErr w:type="spellEnd"/>
      <w:r w:rsidRPr="00C5035E">
        <w:rPr>
          <w:sz w:val="16"/>
          <w:szCs w:val="16"/>
        </w:rPr>
        <w:t>:</w:t>
      </w:r>
    </w:p>
    <w:p w14:paraId="2C89FB8D" w14:textId="77777777" w:rsidR="009C65E7" w:rsidRPr="00C5035E" w:rsidRDefault="009C65E7" w:rsidP="009C65E7">
      <w:pPr>
        <w:pStyle w:val="B2"/>
        <w:spacing w:after="0"/>
        <w:rPr>
          <w:sz w:val="16"/>
          <w:szCs w:val="16"/>
        </w:rPr>
      </w:pPr>
      <w:r w:rsidRPr="00C5035E">
        <w:rPr>
          <w:sz w:val="16"/>
          <w:szCs w:val="16"/>
        </w:rPr>
        <w:t>2&gt;</w:t>
      </w:r>
      <w:r w:rsidRPr="00C5035E">
        <w:rPr>
          <w:sz w:val="16"/>
          <w:szCs w:val="16"/>
        </w:rPr>
        <w:tab/>
        <w:t xml:space="preserve">if </w:t>
      </w:r>
      <w:proofErr w:type="spellStart"/>
      <w:r w:rsidRPr="00C5035E">
        <w:rPr>
          <w:i/>
          <w:sz w:val="16"/>
          <w:szCs w:val="16"/>
        </w:rPr>
        <w:t>PagingRecordList</w:t>
      </w:r>
      <w:proofErr w:type="spellEnd"/>
      <w:r w:rsidRPr="00C5035E">
        <w:rPr>
          <w:sz w:val="16"/>
          <w:szCs w:val="16"/>
        </w:rPr>
        <w:t xml:space="preserve"> is not included in the </w:t>
      </w:r>
      <w:r w:rsidRPr="00C5035E">
        <w:rPr>
          <w:i/>
          <w:sz w:val="16"/>
          <w:szCs w:val="16"/>
        </w:rPr>
        <w:t>Paging</w:t>
      </w:r>
      <w:r w:rsidRPr="00C5035E">
        <w:rPr>
          <w:sz w:val="16"/>
          <w:szCs w:val="16"/>
        </w:rPr>
        <w:t xml:space="preserve"> message; or</w:t>
      </w:r>
    </w:p>
    <w:p w14:paraId="44840AE4" w14:textId="77777777" w:rsidR="009C65E7" w:rsidRPr="00C5035E" w:rsidRDefault="009C65E7" w:rsidP="009C65E7">
      <w:pPr>
        <w:pStyle w:val="B2"/>
        <w:spacing w:after="0"/>
        <w:rPr>
          <w:sz w:val="16"/>
          <w:szCs w:val="16"/>
        </w:rPr>
      </w:pPr>
      <w:r w:rsidRPr="00C5035E">
        <w:rPr>
          <w:sz w:val="16"/>
          <w:szCs w:val="16"/>
        </w:rPr>
        <w:t>2&gt;</w:t>
      </w:r>
      <w:r w:rsidRPr="00C5035E">
        <w:rPr>
          <w:sz w:val="16"/>
          <w:szCs w:val="16"/>
        </w:rPr>
        <w:tab/>
        <w:t xml:space="preserve">if none of the </w:t>
      </w:r>
      <w:proofErr w:type="spellStart"/>
      <w:r w:rsidRPr="00C5035E">
        <w:rPr>
          <w:i/>
          <w:sz w:val="16"/>
          <w:szCs w:val="16"/>
        </w:rPr>
        <w:t>ue</w:t>
      </w:r>
      <w:proofErr w:type="spellEnd"/>
      <w:r w:rsidRPr="00C5035E">
        <w:rPr>
          <w:i/>
          <w:sz w:val="16"/>
          <w:szCs w:val="16"/>
        </w:rPr>
        <w:t>-Identity</w:t>
      </w:r>
      <w:r w:rsidRPr="00C5035E">
        <w:rPr>
          <w:sz w:val="16"/>
          <w:szCs w:val="16"/>
        </w:rPr>
        <w:t xml:space="preserve"> included in any of the </w:t>
      </w:r>
      <w:proofErr w:type="spellStart"/>
      <w:r w:rsidRPr="00C5035E">
        <w:rPr>
          <w:i/>
          <w:sz w:val="16"/>
          <w:szCs w:val="16"/>
        </w:rPr>
        <w:t>PagingRecord</w:t>
      </w:r>
      <w:proofErr w:type="spellEnd"/>
      <w:r w:rsidRPr="00C5035E">
        <w:rPr>
          <w:sz w:val="16"/>
          <w:szCs w:val="16"/>
        </w:rPr>
        <w:t xml:space="preserve"> matches the UE identity allocated by upper layers or the UE's stored </w:t>
      </w:r>
      <w:proofErr w:type="spellStart"/>
      <w:r w:rsidRPr="00C5035E">
        <w:rPr>
          <w:i/>
          <w:sz w:val="16"/>
          <w:szCs w:val="16"/>
        </w:rPr>
        <w:t>fullI</w:t>
      </w:r>
      <w:proofErr w:type="spellEnd"/>
      <w:r w:rsidRPr="00C5035E">
        <w:rPr>
          <w:i/>
          <w:sz w:val="16"/>
          <w:szCs w:val="16"/>
        </w:rPr>
        <w:t>-RNTI</w:t>
      </w:r>
      <w:r w:rsidRPr="00C5035E">
        <w:rPr>
          <w:sz w:val="16"/>
          <w:szCs w:val="16"/>
        </w:rPr>
        <w:t>:</w:t>
      </w:r>
    </w:p>
    <w:p w14:paraId="18A2AF49" w14:textId="77777777" w:rsidR="009C65E7" w:rsidRPr="00C5035E" w:rsidRDefault="009C65E7" w:rsidP="009C65E7">
      <w:pPr>
        <w:pStyle w:val="B3"/>
        <w:spacing w:after="0"/>
        <w:rPr>
          <w:sz w:val="16"/>
          <w:szCs w:val="16"/>
        </w:rPr>
      </w:pPr>
      <w:r w:rsidRPr="00C5035E">
        <w:rPr>
          <w:sz w:val="16"/>
          <w:szCs w:val="16"/>
        </w:rPr>
        <w:t>3&gt;</w:t>
      </w:r>
      <w:r w:rsidRPr="00C5035E">
        <w:rPr>
          <w:sz w:val="16"/>
          <w:szCs w:val="16"/>
        </w:rPr>
        <w:tab/>
      </w:r>
      <w:r w:rsidRPr="00C94F81">
        <w:rPr>
          <w:color w:val="FF0000"/>
          <w:sz w:val="16"/>
          <w:szCs w:val="16"/>
        </w:rPr>
        <w:t xml:space="preserve">if the UE is not configured to receive multicast in RRC_INACTIVE </w:t>
      </w:r>
      <w:r w:rsidRPr="00C5035E">
        <w:rPr>
          <w:sz w:val="16"/>
          <w:szCs w:val="16"/>
        </w:rPr>
        <w:t xml:space="preserve">for at least one of the MBS sessions indicated by the </w:t>
      </w:r>
      <w:r w:rsidRPr="00C5035E">
        <w:rPr>
          <w:i/>
          <w:sz w:val="16"/>
          <w:szCs w:val="16"/>
        </w:rPr>
        <w:t>TMGI(s)</w:t>
      </w:r>
      <w:r w:rsidRPr="00C5035E">
        <w:rPr>
          <w:sz w:val="16"/>
          <w:szCs w:val="16"/>
        </w:rPr>
        <w:t xml:space="preserve"> that the UE has joined; or </w:t>
      </w:r>
    </w:p>
    <w:p w14:paraId="342B50EC" w14:textId="77777777" w:rsidR="009C65E7" w:rsidRPr="00C5035E" w:rsidRDefault="009C65E7" w:rsidP="009C65E7">
      <w:pPr>
        <w:pStyle w:val="B3"/>
        <w:spacing w:after="0"/>
        <w:rPr>
          <w:sz w:val="16"/>
          <w:szCs w:val="16"/>
          <w:lang w:eastAsia="en-US"/>
        </w:rPr>
      </w:pPr>
      <w:r w:rsidRPr="00C5035E">
        <w:rPr>
          <w:sz w:val="16"/>
          <w:szCs w:val="16"/>
        </w:rPr>
        <w:t>3&gt;</w:t>
      </w:r>
      <w:r w:rsidRPr="00C5035E">
        <w:rPr>
          <w:sz w:val="16"/>
          <w:szCs w:val="16"/>
        </w:rPr>
        <w:tab/>
        <w:t xml:space="preserve">if </w:t>
      </w:r>
      <w:proofErr w:type="spellStart"/>
      <w:r w:rsidRPr="00C5035E">
        <w:rPr>
          <w:i/>
          <w:sz w:val="16"/>
          <w:szCs w:val="16"/>
        </w:rPr>
        <w:t>inactiveReceptionAllowed</w:t>
      </w:r>
      <w:proofErr w:type="spellEnd"/>
      <w:r w:rsidRPr="00C5035E">
        <w:rPr>
          <w:sz w:val="16"/>
          <w:szCs w:val="16"/>
        </w:rPr>
        <w:t xml:space="preserve"> is not included for at least one of the MBS sessions indicated by the </w:t>
      </w:r>
      <w:r w:rsidRPr="00C5035E">
        <w:rPr>
          <w:i/>
          <w:sz w:val="16"/>
          <w:szCs w:val="16"/>
        </w:rPr>
        <w:t>TMGI(s)</w:t>
      </w:r>
      <w:r w:rsidRPr="00C5035E">
        <w:rPr>
          <w:sz w:val="16"/>
          <w:szCs w:val="16"/>
        </w:rPr>
        <w:t xml:space="preserve"> that the UE has joined:</w:t>
      </w:r>
    </w:p>
    <w:p w14:paraId="7CCC398F" w14:textId="77777777" w:rsidR="009C65E7" w:rsidRPr="00C5035E" w:rsidRDefault="009C65E7" w:rsidP="009C65E7">
      <w:pPr>
        <w:pStyle w:val="B4"/>
        <w:spacing w:after="0"/>
        <w:rPr>
          <w:sz w:val="16"/>
          <w:szCs w:val="16"/>
        </w:rPr>
      </w:pPr>
      <w:r w:rsidRPr="00C5035E">
        <w:rPr>
          <w:sz w:val="16"/>
          <w:szCs w:val="16"/>
          <w:highlight w:val="cyan"/>
        </w:rPr>
        <w:t>4&gt;</w:t>
      </w:r>
      <w:r w:rsidRPr="00C5035E">
        <w:rPr>
          <w:sz w:val="16"/>
          <w:szCs w:val="16"/>
          <w:highlight w:val="cyan"/>
        </w:rPr>
        <w:tab/>
        <w:t xml:space="preserve">initiate the RRC connection resumption procedure according to 5.3.13 with </w:t>
      </w:r>
      <w:proofErr w:type="spellStart"/>
      <w:r w:rsidRPr="00C5035E">
        <w:rPr>
          <w:i/>
          <w:sz w:val="16"/>
          <w:szCs w:val="16"/>
          <w:highlight w:val="cyan"/>
        </w:rPr>
        <w:t>resumeCause</w:t>
      </w:r>
      <w:proofErr w:type="spellEnd"/>
      <w:r w:rsidRPr="00C5035E">
        <w:rPr>
          <w:i/>
          <w:sz w:val="16"/>
          <w:szCs w:val="16"/>
          <w:highlight w:val="cyan"/>
        </w:rPr>
        <w:t xml:space="preserve"> </w:t>
      </w:r>
      <w:r w:rsidRPr="00C5035E">
        <w:rPr>
          <w:sz w:val="16"/>
          <w:szCs w:val="16"/>
          <w:highlight w:val="cyan"/>
        </w:rPr>
        <w:t>set as below:</w:t>
      </w:r>
    </w:p>
    <w:p w14:paraId="41C91C42" w14:textId="77777777" w:rsidR="009C65E7" w:rsidRPr="00C5035E" w:rsidRDefault="009C65E7" w:rsidP="009C65E7">
      <w:pPr>
        <w:pStyle w:val="B4"/>
        <w:spacing w:after="0"/>
        <w:rPr>
          <w:sz w:val="16"/>
          <w:szCs w:val="16"/>
        </w:rPr>
      </w:pPr>
      <w:r w:rsidRPr="00C5035E">
        <w:rPr>
          <w:sz w:val="16"/>
          <w:szCs w:val="16"/>
        </w:rPr>
        <w:tab/>
        <w:t>…</w:t>
      </w:r>
    </w:p>
    <w:p w14:paraId="5B4DECD0" w14:textId="77777777" w:rsidR="009C65E7" w:rsidRPr="00C5035E" w:rsidRDefault="009C65E7" w:rsidP="009C65E7">
      <w:pPr>
        <w:pStyle w:val="B3"/>
        <w:spacing w:after="0"/>
        <w:rPr>
          <w:sz w:val="16"/>
          <w:szCs w:val="16"/>
        </w:rPr>
      </w:pPr>
      <w:r w:rsidRPr="00C5035E">
        <w:rPr>
          <w:sz w:val="16"/>
          <w:szCs w:val="16"/>
          <w:lang w:eastAsia="zh-CN"/>
        </w:rPr>
        <w:t>3&gt;</w:t>
      </w:r>
      <w:r w:rsidRPr="00C5035E">
        <w:rPr>
          <w:sz w:val="16"/>
          <w:szCs w:val="16"/>
          <w:lang w:eastAsia="zh-CN"/>
        </w:rPr>
        <w:tab/>
      </w:r>
      <w:r w:rsidRPr="000E4949">
        <w:rPr>
          <w:sz w:val="16"/>
          <w:szCs w:val="16"/>
          <w:highlight w:val="green"/>
          <w:lang w:eastAsia="zh-CN"/>
        </w:rPr>
        <w:t>else</w:t>
      </w:r>
      <w:r w:rsidRPr="00C5035E">
        <w:rPr>
          <w:sz w:val="16"/>
          <w:szCs w:val="16"/>
        </w:rPr>
        <w:t>:</w:t>
      </w:r>
    </w:p>
    <w:p w14:paraId="5782C36C" w14:textId="77777777" w:rsidR="009C65E7" w:rsidRPr="00392531" w:rsidRDefault="009C65E7" w:rsidP="009C65E7">
      <w:pPr>
        <w:pStyle w:val="B4"/>
        <w:spacing w:after="0"/>
        <w:rPr>
          <w:sz w:val="16"/>
          <w:szCs w:val="16"/>
          <w:lang w:eastAsia="zh-CN"/>
        </w:rPr>
      </w:pPr>
      <w:r w:rsidRPr="00392531">
        <w:rPr>
          <w:sz w:val="16"/>
          <w:szCs w:val="16"/>
        </w:rPr>
        <w:t>4&gt;</w:t>
      </w:r>
      <w:r w:rsidRPr="00392531">
        <w:rPr>
          <w:sz w:val="16"/>
          <w:szCs w:val="16"/>
        </w:rPr>
        <w:tab/>
      </w:r>
      <w:r w:rsidRPr="00392531">
        <w:rPr>
          <w:sz w:val="16"/>
          <w:szCs w:val="16"/>
          <w:lang w:eastAsia="zh-CN"/>
        </w:rPr>
        <w:t xml:space="preserve">start monitoring the G-RNTI(s), if configured, corresponding to the </w:t>
      </w:r>
      <w:r w:rsidRPr="00392531">
        <w:rPr>
          <w:i/>
          <w:sz w:val="16"/>
          <w:szCs w:val="16"/>
          <w:lang w:eastAsia="zh-CN"/>
        </w:rPr>
        <w:t>TMGI(s</w:t>
      </w:r>
      <w:proofErr w:type="gramStart"/>
      <w:r w:rsidRPr="00392531">
        <w:rPr>
          <w:i/>
          <w:sz w:val="16"/>
          <w:szCs w:val="16"/>
          <w:lang w:eastAsia="zh-CN"/>
        </w:rPr>
        <w:t>)</w:t>
      </w:r>
      <w:r w:rsidRPr="00392531">
        <w:rPr>
          <w:sz w:val="16"/>
          <w:szCs w:val="16"/>
        </w:rPr>
        <w:t>;</w:t>
      </w:r>
      <w:proofErr w:type="gramEnd"/>
    </w:p>
    <w:p w14:paraId="4E8FFA99" w14:textId="77777777" w:rsidR="009C65E7" w:rsidRPr="00392531" w:rsidRDefault="009C65E7" w:rsidP="009C65E7">
      <w:pPr>
        <w:pStyle w:val="B4"/>
        <w:spacing w:after="0"/>
        <w:rPr>
          <w:sz w:val="16"/>
          <w:szCs w:val="16"/>
          <w:lang w:eastAsia="zh-CN"/>
        </w:rPr>
      </w:pPr>
      <w:r w:rsidRPr="00392531">
        <w:rPr>
          <w:sz w:val="16"/>
          <w:szCs w:val="16"/>
          <w:lang w:eastAsia="zh-CN"/>
        </w:rPr>
        <w:t xml:space="preserve">4&gt; if the UE was </w:t>
      </w:r>
      <w:r w:rsidRPr="000E4949">
        <w:rPr>
          <w:noProof/>
          <w:sz w:val="16"/>
          <w:szCs w:val="16"/>
        </w:rPr>
        <w:t>notified</w:t>
      </w:r>
      <w:r w:rsidRPr="000E4949">
        <w:rPr>
          <w:sz w:val="16"/>
          <w:szCs w:val="16"/>
          <w:lang w:eastAsia="zh-CN"/>
        </w:rPr>
        <w:t xml:space="preserve"> to </w:t>
      </w:r>
      <w:r w:rsidRPr="000E4949">
        <w:rPr>
          <w:noProof/>
          <w:sz w:val="16"/>
          <w:szCs w:val="16"/>
        </w:rPr>
        <w:t xml:space="preserve">stop monitoring the G-RNTI(s) for </w:t>
      </w:r>
      <w:r w:rsidRPr="000E4949">
        <w:rPr>
          <w:sz w:val="16"/>
          <w:szCs w:val="16"/>
          <w:lang w:eastAsia="zh-CN"/>
        </w:rPr>
        <w:t>all the joined multicast</w:t>
      </w:r>
      <w:r w:rsidRPr="00392531">
        <w:rPr>
          <w:sz w:val="16"/>
          <w:szCs w:val="16"/>
          <w:lang w:eastAsia="zh-CN"/>
        </w:rPr>
        <w:t xml:space="preserve"> sessions that are configured for reception in RRC_INACTIVE:</w:t>
      </w:r>
    </w:p>
    <w:p w14:paraId="048D9CCC" w14:textId="77777777" w:rsidR="009C65E7" w:rsidRPr="00392531" w:rsidRDefault="009C65E7" w:rsidP="009C65E7">
      <w:pPr>
        <w:pStyle w:val="B5"/>
        <w:spacing w:after="0"/>
        <w:rPr>
          <w:sz w:val="16"/>
          <w:szCs w:val="16"/>
          <w:lang w:eastAsia="zh-CN"/>
        </w:rPr>
      </w:pPr>
      <w:r w:rsidRPr="00392531">
        <w:rPr>
          <w:sz w:val="16"/>
          <w:szCs w:val="16"/>
          <w:lang w:eastAsia="zh-CN"/>
        </w:rPr>
        <w:t>5&gt;</w:t>
      </w:r>
      <w:r w:rsidRPr="00392531">
        <w:rPr>
          <w:sz w:val="16"/>
          <w:szCs w:val="16"/>
          <w:lang w:eastAsia="zh-CN"/>
        </w:rPr>
        <w:tab/>
        <w:t>if multicast MCCH is present:</w:t>
      </w:r>
    </w:p>
    <w:p w14:paraId="47C4F016" w14:textId="77777777" w:rsidR="009C65E7" w:rsidRPr="00392531" w:rsidRDefault="009C65E7" w:rsidP="009C65E7">
      <w:pPr>
        <w:pStyle w:val="B6"/>
        <w:spacing w:after="0"/>
        <w:rPr>
          <w:sz w:val="16"/>
          <w:szCs w:val="16"/>
          <w:lang w:val="en-GB" w:eastAsia="zh-CN"/>
        </w:rPr>
      </w:pPr>
      <w:r w:rsidRPr="000E4949">
        <w:rPr>
          <w:sz w:val="16"/>
          <w:szCs w:val="16"/>
          <w:highlight w:val="yellow"/>
          <w:lang w:val="en-GB" w:eastAsia="zh-CN"/>
        </w:rPr>
        <w:t>6&gt;</w:t>
      </w:r>
      <w:r w:rsidRPr="000E4949">
        <w:rPr>
          <w:sz w:val="16"/>
          <w:szCs w:val="16"/>
          <w:highlight w:val="yellow"/>
          <w:lang w:val="en-GB" w:eastAsia="zh-CN"/>
        </w:rPr>
        <w:tab/>
        <w:t>start monitoring the Multicast MCCH-</w:t>
      </w:r>
      <w:proofErr w:type="gramStart"/>
      <w:r w:rsidRPr="000E4949">
        <w:rPr>
          <w:sz w:val="16"/>
          <w:szCs w:val="16"/>
          <w:highlight w:val="yellow"/>
          <w:lang w:val="en-GB" w:eastAsia="zh-CN"/>
        </w:rPr>
        <w:t>RNTI;</w:t>
      </w:r>
      <w:proofErr w:type="gramEnd"/>
    </w:p>
    <w:p w14:paraId="693B5BC0" w14:textId="77777777" w:rsidR="009C65E7" w:rsidRPr="00392531" w:rsidRDefault="009C65E7" w:rsidP="009C65E7">
      <w:pPr>
        <w:pStyle w:val="B6"/>
        <w:spacing w:after="0"/>
        <w:rPr>
          <w:sz w:val="16"/>
          <w:szCs w:val="16"/>
          <w:lang w:val="en-GB" w:eastAsia="zh-CN"/>
        </w:rPr>
      </w:pPr>
      <w:r w:rsidRPr="003F4ECB">
        <w:rPr>
          <w:sz w:val="16"/>
          <w:szCs w:val="16"/>
          <w:highlight w:val="yellow"/>
          <w:lang w:val="en-GB" w:eastAsia="zh-CN"/>
        </w:rPr>
        <w:t>6&gt;</w:t>
      </w:r>
      <w:r w:rsidRPr="003F4ECB">
        <w:rPr>
          <w:sz w:val="16"/>
          <w:szCs w:val="16"/>
          <w:highlight w:val="yellow"/>
          <w:lang w:val="en-GB" w:eastAsia="zh-CN"/>
        </w:rPr>
        <w:tab/>
        <w:t xml:space="preserve">acquire the </w:t>
      </w:r>
      <w:proofErr w:type="spellStart"/>
      <w:r w:rsidRPr="003F4ECB">
        <w:rPr>
          <w:i/>
          <w:sz w:val="16"/>
          <w:szCs w:val="16"/>
          <w:highlight w:val="yellow"/>
          <w:lang w:val="en-GB" w:eastAsia="zh-CN"/>
        </w:rPr>
        <w:t>MBSMulticastConfiguration</w:t>
      </w:r>
      <w:proofErr w:type="spellEnd"/>
      <w:r w:rsidRPr="003F4ECB">
        <w:rPr>
          <w:sz w:val="16"/>
          <w:szCs w:val="16"/>
          <w:highlight w:val="yellow"/>
          <w:lang w:val="en-GB" w:eastAsia="zh-CN"/>
        </w:rPr>
        <w:t xml:space="preserve"> message on multicast </w:t>
      </w:r>
      <w:proofErr w:type="gramStart"/>
      <w:r w:rsidRPr="003F4ECB">
        <w:rPr>
          <w:sz w:val="16"/>
          <w:szCs w:val="16"/>
          <w:highlight w:val="yellow"/>
          <w:lang w:val="en-GB" w:eastAsia="zh-CN"/>
        </w:rPr>
        <w:t>MCCH;</w:t>
      </w:r>
      <w:proofErr w:type="gramEnd"/>
    </w:p>
    <w:p w14:paraId="253BB3D6" w14:textId="77777777" w:rsidR="009C65E7" w:rsidRPr="003F4ECB" w:rsidRDefault="009C65E7" w:rsidP="009C65E7">
      <w:pPr>
        <w:pStyle w:val="B4"/>
        <w:spacing w:after="0"/>
        <w:rPr>
          <w:sz w:val="16"/>
          <w:szCs w:val="16"/>
          <w:lang w:eastAsia="zh-CN"/>
        </w:rPr>
      </w:pPr>
      <w:r w:rsidRPr="003F4ECB">
        <w:rPr>
          <w:sz w:val="16"/>
          <w:szCs w:val="16"/>
          <w:lang w:eastAsia="zh-CN"/>
        </w:rPr>
        <w:t>4&gt;</w:t>
      </w:r>
      <w:r w:rsidRPr="003F4ECB">
        <w:rPr>
          <w:sz w:val="16"/>
          <w:szCs w:val="16"/>
          <w:lang w:eastAsia="zh-CN"/>
        </w:rPr>
        <w:tab/>
        <w:t xml:space="preserve">else if the UE was </w:t>
      </w:r>
      <w:r w:rsidRPr="003F4ECB">
        <w:rPr>
          <w:noProof/>
          <w:sz w:val="16"/>
          <w:szCs w:val="16"/>
        </w:rPr>
        <w:t>notified</w:t>
      </w:r>
      <w:r w:rsidRPr="003F4ECB">
        <w:rPr>
          <w:sz w:val="16"/>
          <w:szCs w:val="16"/>
          <w:lang w:eastAsia="zh-CN"/>
        </w:rPr>
        <w:t xml:space="preserve"> to </w:t>
      </w:r>
      <w:r w:rsidRPr="003F4ECB">
        <w:rPr>
          <w:noProof/>
          <w:sz w:val="16"/>
          <w:szCs w:val="16"/>
        </w:rPr>
        <w:t>stop monitoring the G-</w:t>
      </w:r>
      <w:r w:rsidRPr="000E4949">
        <w:rPr>
          <w:noProof/>
          <w:sz w:val="16"/>
          <w:szCs w:val="16"/>
        </w:rPr>
        <w:t>RNTI for</w:t>
      </w:r>
      <w:r w:rsidRPr="000E4949">
        <w:rPr>
          <w:sz w:val="16"/>
          <w:szCs w:val="16"/>
          <w:lang w:eastAsia="zh-CN"/>
        </w:rPr>
        <w:t xml:space="preserve"> at least one multicast</w:t>
      </w:r>
      <w:r w:rsidRPr="003F4ECB">
        <w:rPr>
          <w:sz w:val="16"/>
          <w:szCs w:val="16"/>
          <w:lang w:eastAsia="zh-CN"/>
        </w:rPr>
        <w:t xml:space="preserve"> session for which the PTM configuration was not included in </w:t>
      </w:r>
      <w:r w:rsidRPr="003F4ECB">
        <w:rPr>
          <w:i/>
          <w:sz w:val="16"/>
          <w:szCs w:val="16"/>
          <w:lang w:eastAsia="zh-CN"/>
        </w:rPr>
        <w:t>RRCRelease</w:t>
      </w:r>
      <w:r w:rsidRPr="003F4ECB">
        <w:rPr>
          <w:sz w:val="16"/>
          <w:szCs w:val="16"/>
          <w:lang w:eastAsia="zh-CN"/>
        </w:rPr>
        <w:t xml:space="preserve"> message:</w:t>
      </w:r>
    </w:p>
    <w:p w14:paraId="7E6EDF79" w14:textId="77777777" w:rsidR="009C65E7" w:rsidRPr="00392531" w:rsidRDefault="009C65E7" w:rsidP="009C65E7">
      <w:pPr>
        <w:pStyle w:val="B5"/>
        <w:spacing w:after="0"/>
        <w:rPr>
          <w:sz w:val="16"/>
          <w:szCs w:val="16"/>
          <w:lang w:eastAsia="zh-CN"/>
        </w:rPr>
      </w:pPr>
      <w:r w:rsidRPr="00F62AA2">
        <w:rPr>
          <w:sz w:val="16"/>
          <w:szCs w:val="16"/>
          <w:highlight w:val="yellow"/>
          <w:lang w:eastAsia="zh-CN"/>
        </w:rPr>
        <w:t>5&gt;</w:t>
      </w:r>
      <w:r w:rsidRPr="00F62AA2">
        <w:rPr>
          <w:sz w:val="16"/>
          <w:szCs w:val="16"/>
          <w:highlight w:val="yellow"/>
          <w:lang w:eastAsia="zh-CN"/>
        </w:rPr>
        <w:tab/>
        <w:t xml:space="preserve">acquire the </w:t>
      </w:r>
      <w:proofErr w:type="spellStart"/>
      <w:r w:rsidRPr="00F62AA2">
        <w:rPr>
          <w:i/>
          <w:sz w:val="16"/>
          <w:szCs w:val="16"/>
          <w:highlight w:val="yellow"/>
          <w:lang w:eastAsia="zh-CN"/>
        </w:rPr>
        <w:t>MBSMulticastConfiguration</w:t>
      </w:r>
      <w:proofErr w:type="spellEnd"/>
      <w:r w:rsidRPr="00F62AA2">
        <w:rPr>
          <w:sz w:val="16"/>
          <w:szCs w:val="16"/>
          <w:highlight w:val="yellow"/>
          <w:lang w:eastAsia="zh-CN"/>
        </w:rPr>
        <w:t xml:space="preserve"> message on multicast </w:t>
      </w:r>
      <w:proofErr w:type="gramStart"/>
      <w:r w:rsidRPr="00F62AA2">
        <w:rPr>
          <w:sz w:val="16"/>
          <w:szCs w:val="16"/>
          <w:highlight w:val="yellow"/>
          <w:lang w:eastAsia="zh-CN"/>
        </w:rPr>
        <w:t>MCCH;</w:t>
      </w:r>
      <w:proofErr w:type="gramEnd"/>
    </w:p>
    <w:p w14:paraId="7E8010C6" w14:textId="77777777" w:rsidR="009C65E7" w:rsidRDefault="009C65E7" w:rsidP="009C65E7">
      <w:pPr>
        <w:spacing w:after="0"/>
        <w:rPr>
          <w:rFonts w:ascii="Times New Roman" w:hAnsi="Times New Roman"/>
          <w:sz w:val="16"/>
          <w:szCs w:val="16"/>
          <w:lang w:val="en-GB" w:eastAsia="zh-CN"/>
        </w:rPr>
      </w:pPr>
      <w:r w:rsidRPr="00392531">
        <w:rPr>
          <w:rFonts w:ascii="Times New Roman" w:hAnsi="Times New Roman"/>
          <w:sz w:val="16"/>
          <w:szCs w:val="16"/>
          <w:lang w:val="en-GB" w:eastAsia="zh-CN"/>
        </w:rPr>
        <w:t>…</w:t>
      </w:r>
    </w:p>
    <w:p w14:paraId="5E4196E0" w14:textId="77777777" w:rsidR="009C65E7" w:rsidRDefault="009C65E7" w:rsidP="009C65E7">
      <w:pPr>
        <w:spacing w:after="0"/>
        <w:rPr>
          <w:rFonts w:ascii="Times New Roman" w:hAnsi="Times New Roman"/>
          <w:sz w:val="16"/>
          <w:szCs w:val="16"/>
          <w:lang w:val="en-GB" w:eastAsia="zh-CN"/>
        </w:rPr>
      </w:pPr>
    </w:p>
    <w:p w14:paraId="45DF6F70" w14:textId="271D63C6" w:rsidR="00B40059" w:rsidRPr="00B40059" w:rsidRDefault="00C94F81" w:rsidP="009C65E7">
      <w:pPr>
        <w:rPr>
          <w:lang w:val="en-GB" w:eastAsia="zh-CN"/>
        </w:rPr>
      </w:pPr>
      <w:r>
        <w:rPr>
          <w:lang w:val="en-GB" w:eastAsia="zh-CN"/>
        </w:rPr>
        <w:t>Intermezzo about “</w:t>
      </w:r>
      <w:r w:rsidRPr="00C94F81">
        <w:rPr>
          <w:color w:val="FF0000"/>
          <w:sz w:val="16"/>
          <w:szCs w:val="16"/>
        </w:rPr>
        <w:t>if the UE is not configured to receive multicast in RRC_INACTIVE</w:t>
      </w:r>
      <w:r>
        <w:rPr>
          <w:lang w:val="en-GB" w:eastAsia="zh-CN"/>
        </w:rPr>
        <w:t xml:space="preserve">”. </w:t>
      </w:r>
      <w:r w:rsidR="00B40059">
        <w:rPr>
          <w:lang w:val="en-GB" w:eastAsia="zh-CN"/>
        </w:rPr>
        <w:t>The UE is configured to receive multicast in RRC_INACTIVE when</w:t>
      </w:r>
      <w:r w:rsidR="00B40059" w:rsidRPr="00B40059">
        <w:rPr>
          <w:i/>
          <w:iCs/>
          <w:lang w:val="en-GB" w:eastAsia="zh-CN"/>
        </w:rPr>
        <w:t xml:space="preserve"> </w:t>
      </w:r>
      <w:proofErr w:type="spellStart"/>
      <w:r w:rsidR="00B40059" w:rsidRPr="00B40059">
        <w:rPr>
          <w:i/>
          <w:iCs/>
          <w:lang w:val="en-GB" w:eastAsia="zh-CN"/>
        </w:rPr>
        <w:t>multicastConfigInactive</w:t>
      </w:r>
      <w:proofErr w:type="spellEnd"/>
      <w:r w:rsidR="00B40059">
        <w:rPr>
          <w:lang w:val="en-GB" w:eastAsia="zh-CN"/>
        </w:rPr>
        <w:t xml:space="preserve"> IE is included in the </w:t>
      </w:r>
      <w:r w:rsidR="00B40059">
        <w:rPr>
          <w:i/>
          <w:iCs/>
          <w:lang w:val="en-GB" w:eastAsia="zh-CN"/>
        </w:rPr>
        <w:t>RRCRelease</w:t>
      </w:r>
      <w:r w:rsidR="00B40059">
        <w:rPr>
          <w:lang w:val="en-GB" w:eastAsia="zh-CN"/>
        </w:rPr>
        <w:t xml:space="preserve"> message:  </w:t>
      </w:r>
    </w:p>
    <w:p w14:paraId="759831A1" w14:textId="77777777" w:rsidR="00B40059" w:rsidRP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059">
        <w:rPr>
          <w:rFonts w:ascii="Courier New" w:eastAsia="Times New Roman" w:hAnsi="Courier New"/>
          <w:noProof/>
          <w:sz w:val="16"/>
          <w:szCs w:val="20"/>
          <w:lang w:val="en-GB" w:eastAsia="en-GB"/>
        </w:rPr>
        <w:t xml:space="preserve">RRCRelease ::=                      </w:t>
      </w:r>
      <w:r w:rsidRPr="00B40059">
        <w:rPr>
          <w:rFonts w:ascii="Courier New" w:eastAsia="Times New Roman" w:hAnsi="Courier New"/>
          <w:noProof/>
          <w:color w:val="993366"/>
          <w:sz w:val="16"/>
          <w:szCs w:val="20"/>
          <w:lang w:val="en-GB" w:eastAsia="en-GB"/>
        </w:rPr>
        <w:t>SEQUENCE</w:t>
      </w:r>
      <w:r w:rsidRPr="00B40059">
        <w:rPr>
          <w:rFonts w:ascii="Courier New" w:eastAsia="Times New Roman" w:hAnsi="Courier New"/>
          <w:noProof/>
          <w:sz w:val="16"/>
          <w:szCs w:val="20"/>
          <w:lang w:val="en-GB" w:eastAsia="en-GB"/>
        </w:rPr>
        <w:t xml:space="preserve"> {</w:t>
      </w:r>
    </w:p>
    <w:p w14:paraId="10CF993F" w14:textId="448B1ED4" w:rsid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6AB4D6FC" w14:textId="20DE7232" w:rsidR="00B40059" w:rsidRP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059">
        <w:rPr>
          <w:rFonts w:ascii="Courier New" w:eastAsia="Times New Roman" w:hAnsi="Courier New"/>
          <w:noProof/>
          <w:sz w:val="16"/>
          <w:szCs w:val="20"/>
          <w:lang w:val="en-GB" w:eastAsia="en-GB"/>
        </w:rPr>
        <w:t xml:space="preserve">SuspendConfig ::=                   </w:t>
      </w:r>
      <w:r w:rsidRPr="00B40059">
        <w:rPr>
          <w:rFonts w:ascii="Courier New" w:eastAsia="Times New Roman" w:hAnsi="Courier New"/>
          <w:noProof/>
          <w:color w:val="993366"/>
          <w:sz w:val="16"/>
          <w:szCs w:val="20"/>
          <w:lang w:val="en-GB" w:eastAsia="en-GB"/>
        </w:rPr>
        <w:t>SEQUENCE</w:t>
      </w:r>
      <w:r w:rsidRPr="00B40059">
        <w:rPr>
          <w:rFonts w:ascii="Courier New" w:eastAsia="Times New Roman" w:hAnsi="Courier New"/>
          <w:noProof/>
          <w:sz w:val="16"/>
          <w:szCs w:val="20"/>
          <w:lang w:val="en-GB" w:eastAsia="en-GB"/>
        </w:rPr>
        <w:t xml:space="preserve"> {</w:t>
      </w:r>
    </w:p>
    <w:p w14:paraId="0009F053" w14:textId="69997E45" w:rsid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4651511" w14:textId="4AEA9B2B" w:rsidR="00B40059" w:rsidRP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059">
        <w:rPr>
          <w:rFonts w:ascii="Courier New" w:eastAsia="Times New Roman" w:hAnsi="Courier New"/>
          <w:noProof/>
          <w:sz w:val="16"/>
          <w:szCs w:val="20"/>
          <w:lang w:val="en-GB" w:eastAsia="en-GB"/>
        </w:rPr>
        <w:t xml:space="preserve">    multicastConfigInactive-r18 SetupRelease { MulticastConfigInactive-r18 } </w:t>
      </w:r>
      <w:r>
        <w:rPr>
          <w:rFonts w:ascii="Courier New" w:eastAsia="Times New Roman" w:hAnsi="Courier New"/>
          <w:noProof/>
          <w:sz w:val="16"/>
          <w:szCs w:val="20"/>
          <w:lang w:val="en-GB" w:eastAsia="en-GB"/>
        </w:rPr>
        <w:t xml:space="preserve">        </w:t>
      </w:r>
      <w:r w:rsidRPr="00B40059">
        <w:rPr>
          <w:rFonts w:ascii="Courier New" w:eastAsia="Times New Roman" w:hAnsi="Courier New"/>
          <w:noProof/>
          <w:color w:val="993366"/>
          <w:sz w:val="16"/>
          <w:szCs w:val="20"/>
          <w:lang w:val="en-GB" w:eastAsia="en-GB"/>
        </w:rPr>
        <w:t>OPTIONAL</w:t>
      </w:r>
      <w:r w:rsidRPr="00B40059">
        <w:rPr>
          <w:rFonts w:ascii="Courier New" w:eastAsia="Times New Roman" w:hAnsi="Courier New"/>
          <w:noProof/>
          <w:sz w:val="16"/>
          <w:szCs w:val="20"/>
          <w:lang w:val="en-GB" w:eastAsia="en-GB"/>
        </w:rPr>
        <w:t xml:space="preserve">  </w:t>
      </w:r>
    </w:p>
    <w:p w14:paraId="0300333E" w14:textId="330BD92F" w:rsid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3FB94452" w14:textId="282A7652" w:rsidR="00B40059" w:rsidRP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059">
        <w:rPr>
          <w:rFonts w:ascii="Courier New" w:eastAsia="Times New Roman" w:hAnsi="Courier New"/>
          <w:noProof/>
          <w:sz w:val="16"/>
          <w:szCs w:val="20"/>
          <w:lang w:val="en-GB" w:eastAsia="en-GB"/>
        </w:rPr>
        <w:t xml:space="preserve">MulticastConfigInactive-r18::=         </w:t>
      </w:r>
      <w:r w:rsidRPr="00B40059">
        <w:rPr>
          <w:rFonts w:ascii="Courier New" w:eastAsia="Times New Roman" w:hAnsi="Courier New"/>
          <w:noProof/>
          <w:color w:val="993366"/>
          <w:sz w:val="16"/>
          <w:szCs w:val="20"/>
          <w:lang w:val="en-GB" w:eastAsia="en-GB"/>
        </w:rPr>
        <w:t>SEQUENCE</w:t>
      </w:r>
      <w:r w:rsidRPr="00B40059">
        <w:rPr>
          <w:rFonts w:ascii="Courier New" w:eastAsia="Times New Roman" w:hAnsi="Courier New"/>
          <w:noProof/>
          <w:sz w:val="16"/>
          <w:szCs w:val="20"/>
          <w:lang w:val="en-GB" w:eastAsia="en-GB"/>
        </w:rPr>
        <w:t xml:space="preserve"> {</w:t>
      </w:r>
    </w:p>
    <w:p w14:paraId="417EC9B1" w14:textId="4A4425B1" w:rsidR="00B40059" w:rsidRP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059">
        <w:rPr>
          <w:rFonts w:ascii="Courier New" w:eastAsia="Times New Roman" w:hAnsi="Courier New"/>
          <w:noProof/>
          <w:sz w:val="16"/>
          <w:szCs w:val="20"/>
          <w:lang w:val="en-GB" w:eastAsia="en-GB"/>
        </w:rPr>
        <w:t xml:space="preserve">    inactivePTM-Config-r18   </w:t>
      </w:r>
      <w:r w:rsidRPr="00B40059">
        <w:rPr>
          <w:rFonts w:ascii="Courier New" w:eastAsia="Times New Roman" w:hAnsi="Courier New"/>
          <w:noProof/>
          <w:color w:val="993366"/>
          <w:sz w:val="16"/>
          <w:szCs w:val="20"/>
          <w:lang w:val="en-GB" w:eastAsia="en-GB"/>
        </w:rPr>
        <w:t>OCTET</w:t>
      </w:r>
      <w:r w:rsidRPr="00B40059">
        <w:rPr>
          <w:rFonts w:ascii="Courier New" w:eastAsia="Times New Roman" w:hAnsi="Courier New"/>
          <w:noProof/>
          <w:sz w:val="16"/>
          <w:szCs w:val="20"/>
          <w:lang w:val="en-GB" w:eastAsia="en-GB"/>
        </w:rPr>
        <w:t xml:space="preserve"> </w:t>
      </w:r>
      <w:r w:rsidRPr="00B40059">
        <w:rPr>
          <w:rFonts w:ascii="Courier New" w:eastAsia="Times New Roman" w:hAnsi="Courier New"/>
          <w:noProof/>
          <w:color w:val="993366"/>
          <w:sz w:val="16"/>
          <w:szCs w:val="20"/>
          <w:lang w:val="en-GB" w:eastAsia="en-GB"/>
        </w:rPr>
        <w:t>STRING</w:t>
      </w:r>
      <w:r w:rsidRPr="00B40059">
        <w:rPr>
          <w:rFonts w:ascii="Courier New" w:eastAsia="Times New Roman" w:hAnsi="Courier New"/>
          <w:noProof/>
          <w:sz w:val="16"/>
          <w:szCs w:val="20"/>
          <w:lang w:val="en-GB" w:eastAsia="en-GB"/>
        </w:rPr>
        <w:t xml:space="preserve"> (CONTAINING MBSMulticastConfiguration-r18)</w:t>
      </w:r>
      <w:r>
        <w:rPr>
          <w:rFonts w:ascii="Courier New" w:eastAsia="Times New Roman" w:hAnsi="Courier New"/>
          <w:noProof/>
          <w:sz w:val="16"/>
          <w:szCs w:val="20"/>
          <w:lang w:val="en-GB" w:eastAsia="en-GB"/>
        </w:rPr>
        <w:t xml:space="preserve"> </w:t>
      </w:r>
      <w:r w:rsidRPr="00B40059">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w:t>
      </w:r>
    </w:p>
    <w:p w14:paraId="380C6537" w14:textId="0EB82EDD" w:rsid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059">
        <w:rPr>
          <w:rFonts w:ascii="Courier New" w:eastAsia="Times New Roman" w:hAnsi="Courier New"/>
          <w:noProof/>
          <w:sz w:val="16"/>
          <w:szCs w:val="20"/>
          <w:lang w:val="en-GB" w:eastAsia="en-GB"/>
        </w:rPr>
        <w:t xml:space="preserve">    inactiveMCCH-Config-r18  </w:t>
      </w:r>
      <w:r w:rsidRPr="00B40059">
        <w:rPr>
          <w:rFonts w:ascii="Courier New" w:eastAsia="Times New Roman" w:hAnsi="Courier New"/>
          <w:noProof/>
          <w:color w:val="993366"/>
          <w:sz w:val="16"/>
          <w:szCs w:val="20"/>
          <w:lang w:val="en-GB" w:eastAsia="en-GB"/>
        </w:rPr>
        <w:t>OCTET</w:t>
      </w:r>
      <w:r w:rsidRPr="00B40059">
        <w:rPr>
          <w:rFonts w:ascii="Courier New" w:eastAsia="Times New Roman" w:hAnsi="Courier New"/>
          <w:noProof/>
          <w:sz w:val="16"/>
          <w:szCs w:val="20"/>
          <w:lang w:val="en-GB" w:eastAsia="en-GB"/>
        </w:rPr>
        <w:t xml:space="preserve"> </w:t>
      </w:r>
      <w:r w:rsidRPr="00B40059">
        <w:rPr>
          <w:rFonts w:ascii="Courier New" w:eastAsia="Times New Roman" w:hAnsi="Courier New"/>
          <w:noProof/>
          <w:color w:val="993366"/>
          <w:sz w:val="16"/>
          <w:szCs w:val="20"/>
          <w:lang w:val="en-GB" w:eastAsia="en-GB"/>
        </w:rPr>
        <w:t>STRING</w:t>
      </w:r>
      <w:r w:rsidRPr="00B40059">
        <w:rPr>
          <w:rFonts w:ascii="Courier New" w:eastAsia="Times New Roman" w:hAnsi="Courier New"/>
          <w:noProof/>
          <w:sz w:val="16"/>
          <w:szCs w:val="20"/>
          <w:lang w:val="en-GB" w:eastAsia="en-GB"/>
        </w:rPr>
        <w:t xml:space="preserve"> (CONTAINING SystemInformation)            </w:t>
      </w:r>
      <w:r>
        <w:rPr>
          <w:rFonts w:ascii="Courier New" w:eastAsia="Times New Roman" w:hAnsi="Courier New"/>
          <w:noProof/>
          <w:sz w:val="16"/>
          <w:szCs w:val="20"/>
          <w:lang w:val="en-GB" w:eastAsia="en-GB"/>
        </w:rPr>
        <w:t xml:space="preserve"> </w:t>
      </w:r>
      <w:r w:rsidRPr="00B40059">
        <w:rPr>
          <w:rFonts w:ascii="Courier New" w:eastAsia="Times New Roman" w:hAnsi="Courier New"/>
          <w:noProof/>
          <w:color w:val="993366"/>
          <w:sz w:val="16"/>
          <w:szCs w:val="20"/>
          <w:lang w:val="en-GB" w:eastAsia="en-GB"/>
        </w:rPr>
        <w:t>OPTIONAL</w:t>
      </w:r>
      <w:r w:rsidRPr="00B40059">
        <w:rPr>
          <w:rFonts w:ascii="Courier New" w:eastAsia="Times New Roman" w:hAnsi="Courier New"/>
          <w:noProof/>
          <w:sz w:val="16"/>
          <w:szCs w:val="20"/>
          <w:lang w:val="en-GB" w:eastAsia="en-GB"/>
        </w:rPr>
        <w:t xml:space="preserve"> </w:t>
      </w:r>
    </w:p>
    <w:p w14:paraId="02A17067" w14:textId="668E3183" w:rsidR="00B40059" w:rsidRDefault="00B40059"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059">
        <w:rPr>
          <w:rFonts w:ascii="Courier New" w:eastAsia="Times New Roman" w:hAnsi="Courier New"/>
          <w:noProof/>
          <w:sz w:val="16"/>
          <w:szCs w:val="20"/>
          <w:lang w:val="en-GB" w:eastAsia="en-GB"/>
        </w:rPr>
        <w:t>}</w:t>
      </w:r>
    </w:p>
    <w:p w14:paraId="34215AB1" w14:textId="77777777" w:rsidR="00642918" w:rsidRPr="00642918" w:rsidRDefault="00642918" w:rsidP="00642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42918">
        <w:rPr>
          <w:rFonts w:ascii="Courier New" w:eastAsia="Times New Roman" w:hAnsi="Courier New"/>
          <w:noProof/>
          <w:sz w:val="16"/>
          <w:szCs w:val="20"/>
          <w:lang w:val="en-GB" w:eastAsia="en-GB"/>
        </w:rPr>
        <w:t xml:space="preserve">SIB24-r18 ::= </w:t>
      </w:r>
      <w:r w:rsidRPr="00642918">
        <w:rPr>
          <w:rFonts w:ascii="Courier New" w:eastAsia="Times New Roman" w:hAnsi="Courier New"/>
          <w:noProof/>
          <w:color w:val="993366"/>
          <w:sz w:val="16"/>
          <w:szCs w:val="20"/>
          <w:lang w:val="en-GB" w:eastAsia="en-GB"/>
        </w:rPr>
        <w:t>SEQUENCE</w:t>
      </w:r>
      <w:r w:rsidRPr="00642918">
        <w:rPr>
          <w:rFonts w:ascii="Courier New" w:eastAsia="Times New Roman" w:hAnsi="Courier New"/>
          <w:noProof/>
          <w:sz w:val="16"/>
          <w:szCs w:val="20"/>
          <w:lang w:val="en-GB" w:eastAsia="en-GB"/>
        </w:rPr>
        <w:t xml:space="preserve"> {</w:t>
      </w:r>
    </w:p>
    <w:p w14:paraId="7EA101A7" w14:textId="77777777" w:rsidR="00642918" w:rsidRPr="00642918" w:rsidRDefault="00642918" w:rsidP="00642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642918">
        <w:rPr>
          <w:rFonts w:ascii="Courier New" w:eastAsia="Times New Roman" w:hAnsi="Courier New"/>
          <w:noProof/>
          <w:sz w:val="16"/>
          <w:szCs w:val="20"/>
          <w:lang w:val="en-GB" w:eastAsia="en-GB"/>
        </w:rPr>
        <w:t xml:space="preserve">    multicastMCCH-Config-r18       MCCH-Config-r17         </w:t>
      </w:r>
      <w:r w:rsidRPr="00642918">
        <w:rPr>
          <w:rFonts w:ascii="Courier New" w:eastAsia="Times New Roman" w:hAnsi="Courier New"/>
          <w:noProof/>
          <w:color w:val="993366"/>
          <w:sz w:val="16"/>
          <w:szCs w:val="20"/>
          <w:lang w:val="en-GB" w:eastAsia="en-GB"/>
        </w:rPr>
        <w:t>OPTIONAL</w:t>
      </w:r>
      <w:r w:rsidRPr="00642918">
        <w:rPr>
          <w:rFonts w:ascii="Courier New" w:eastAsia="Times New Roman" w:hAnsi="Courier New"/>
          <w:noProof/>
          <w:sz w:val="16"/>
          <w:szCs w:val="20"/>
          <w:lang w:val="en-GB" w:eastAsia="en-GB"/>
        </w:rPr>
        <w:t xml:space="preserve">,  </w:t>
      </w:r>
      <w:r w:rsidRPr="00642918">
        <w:rPr>
          <w:rFonts w:ascii="Courier New" w:eastAsia="Times New Roman" w:hAnsi="Courier New"/>
          <w:noProof/>
          <w:color w:val="808080"/>
          <w:sz w:val="16"/>
          <w:szCs w:val="20"/>
          <w:lang w:val="en-GB" w:eastAsia="en-GB"/>
        </w:rPr>
        <w:t>-- Need S</w:t>
      </w:r>
    </w:p>
    <w:p w14:paraId="01C95D35" w14:textId="77777777" w:rsidR="00642918" w:rsidRPr="00642918" w:rsidRDefault="00642918" w:rsidP="00642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642918">
        <w:rPr>
          <w:rFonts w:ascii="Courier New" w:eastAsia="Times New Roman" w:hAnsi="Courier New"/>
          <w:noProof/>
          <w:sz w:val="16"/>
          <w:szCs w:val="20"/>
          <w:lang w:val="en-GB" w:eastAsia="en-GB"/>
        </w:rPr>
        <w:t xml:space="preserve">    cfr-ConfigMCCH-MTCH-r18        CFR-ConfigMCCH-MTCH-r17 </w:t>
      </w:r>
      <w:r w:rsidRPr="00642918">
        <w:rPr>
          <w:rFonts w:ascii="Courier New" w:eastAsia="Times New Roman" w:hAnsi="Courier New"/>
          <w:noProof/>
          <w:color w:val="993366"/>
          <w:sz w:val="16"/>
          <w:szCs w:val="20"/>
          <w:lang w:val="en-GB" w:eastAsia="en-GB"/>
        </w:rPr>
        <w:t>OPTIONAL</w:t>
      </w:r>
      <w:r w:rsidRPr="00642918">
        <w:rPr>
          <w:rFonts w:ascii="Courier New" w:eastAsia="Times New Roman" w:hAnsi="Courier New"/>
          <w:noProof/>
          <w:sz w:val="16"/>
          <w:szCs w:val="20"/>
          <w:lang w:val="en-GB" w:eastAsia="en-GB"/>
        </w:rPr>
        <w:t xml:space="preserve">,  </w:t>
      </w:r>
      <w:r w:rsidRPr="00642918">
        <w:rPr>
          <w:rFonts w:ascii="Courier New" w:eastAsia="Times New Roman" w:hAnsi="Courier New"/>
          <w:noProof/>
          <w:color w:val="808080"/>
          <w:sz w:val="16"/>
          <w:szCs w:val="20"/>
          <w:lang w:val="en-GB" w:eastAsia="en-GB"/>
        </w:rPr>
        <w:t>-- Need S</w:t>
      </w:r>
    </w:p>
    <w:p w14:paraId="25095F58" w14:textId="77777777" w:rsidR="00642918" w:rsidRPr="00642918" w:rsidRDefault="00642918" w:rsidP="00642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42918">
        <w:rPr>
          <w:rFonts w:ascii="Courier New" w:eastAsia="Times New Roman" w:hAnsi="Courier New"/>
          <w:noProof/>
          <w:sz w:val="16"/>
          <w:szCs w:val="20"/>
          <w:lang w:val="en-GB" w:eastAsia="en-GB"/>
        </w:rPr>
        <w:t xml:space="preserve">    lateNonCriticalExtension       </w:t>
      </w:r>
      <w:r w:rsidRPr="00642918">
        <w:rPr>
          <w:rFonts w:ascii="Courier New" w:eastAsia="Times New Roman" w:hAnsi="Courier New"/>
          <w:noProof/>
          <w:color w:val="993366"/>
          <w:sz w:val="16"/>
          <w:szCs w:val="20"/>
          <w:lang w:val="en-GB" w:eastAsia="en-GB"/>
        </w:rPr>
        <w:t>OCTET</w:t>
      </w:r>
      <w:r w:rsidRPr="00642918">
        <w:rPr>
          <w:rFonts w:ascii="Courier New" w:eastAsia="Times New Roman" w:hAnsi="Courier New"/>
          <w:noProof/>
          <w:sz w:val="16"/>
          <w:szCs w:val="20"/>
          <w:lang w:val="en-GB" w:eastAsia="en-GB"/>
        </w:rPr>
        <w:t xml:space="preserve"> </w:t>
      </w:r>
      <w:r w:rsidRPr="00642918">
        <w:rPr>
          <w:rFonts w:ascii="Courier New" w:eastAsia="Times New Roman" w:hAnsi="Courier New"/>
          <w:noProof/>
          <w:color w:val="993366"/>
          <w:sz w:val="16"/>
          <w:szCs w:val="20"/>
          <w:lang w:val="en-GB" w:eastAsia="en-GB"/>
        </w:rPr>
        <w:t>STRING</w:t>
      </w:r>
      <w:r w:rsidRPr="00642918">
        <w:rPr>
          <w:rFonts w:ascii="Courier New" w:eastAsia="Times New Roman" w:hAnsi="Courier New"/>
          <w:noProof/>
          <w:sz w:val="16"/>
          <w:szCs w:val="20"/>
          <w:lang w:val="en-GB" w:eastAsia="en-GB"/>
        </w:rPr>
        <w:t xml:space="preserve">            </w:t>
      </w:r>
      <w:r w:rsidRPr="00642918">
        <w:rPr>
          <w:rFonts w:ascii="Courier New" w:eastAsia="Times New Roman" w:hAnsi="Courier New"/>
          <w:noProof/>
          <w:color w:val="993366"/>
          <w:sz w:val="16"/>
          <w:szCs w:val="20"/>
          <w:lang w:val="en-GB" w:eastAsia="en-GB"/>
        </w:rPr>
        <w:t>OPTIONAL</w:t>
      </w:r>
      <w:r w:rsidRPr="00642918">
        <w:rPr>
          <w:rFonts w:ascii="Courier New" w:eastAsia="Times New Roman" w:hAnsi="Courier New"/>
          <w:noProof/>
          <w:sz w:val="16"/>
          <w:szCs w:val="20"/>
          <w:lang w:val="en-GB" w:eastAsia="en-GB"/>
        </w:rPr>
        <w:t>,</w:t>
      </w:r>
    </w:p>
    <w:p w14:paraId="739B896F" w14:textId="77777777" w:rsidR="00642918" w:rsidRPr="00642918" w:rsidRDefault="00642918" w:rsidP="00642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42918">
        <w:rPr>
          <w:rFonts w:ascii="Courier New" w:eastAsia="Times New Roman" w:hAnsi="Courier New"/>
          <w:noProof/>
          <w:sz w:val="16"/>
          <w:szCs w:val="20"/>
          <w:lang w:val="en-GB" w:eastAsia="en-GB"/>
        </w:rPr>
        <w:t xml:space="preserve">    ...</w:t>
      </w:r>
    </w:p>
    <w:p w14:paraId="4275EE51" w14:textId="55710835" w:rsidR="00642918" w:rsidRPr="00642918" w:rsidRDefault="00642918" w:rsidP="00B4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42918">
        <w:rPr>
          <w:rFonts w:ascii="Courier New" w:eastAsia="Times New Roman" w:hAnsi="Courier New"/>
          <w:noProof/>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642918" w:rsidRPr="00B40059" w14:paraId="5F0F1DA8" w14:textId="77777777" w:rsidTr="003878C5">
        <w:tc>
          <w:tcPr>
            <w:tcW w:w="9351" w:type="dxa"/>
            <w:tcBorders>
              <w:top w:val="single" w:sz="4" w:space="0" w:color="auto"/>
              <w:left w:val="single" w:sz="4" w:space="0" w:color="auto"/>
              <w:bottom w:val="single" w:sz="4" w:space="0" w:color="auto"/>
              <w:right w:val="single" w:sz="4" w:space="0" w:color="auto"/>
            </w:tcBorders>
          </w:tcPr>
          <w:p w14:paraId="350392D8" w14:textId="77777777" w:rsidR="00642918" w:rsidRPr="00B40059" w:rsidRDefault="00642918" w:rsidP="00642918">
            <w:pPr>
              <w:pStyle w:val="TAL"/>
              <w:keepNext w:val="0"/>
              <w:keepLines w:val="0"/>
              <w:widowControl w:val="0"/>
              <w:rPr>
                <w:rFonts w:ascii="Times New Roman" w:hAnsi="Times New Roman"/>
                <w:b/>
                <w:bCs/>
                <w:i/>
                <w:iCs/>
                <w:lang w:eastAsia="ko-KR"/>
              </w:rPr>
            </w:pPr>
            <w:proofErr w:type="spellStart"/>
            <w:r w:rsidRPr="00B40059">
              <w:rPr>
                <w:rFonts w:ascii="Times New Roman" w:hAnsi="Times New Roman"/>
                <w:b/>
                <w:bCs/>
                <w:i/>
                <w:iCs/>
                <w:lang w:eastAsia="ko-KR"/>
              </w:rPr>
              <w:t>multicastConfigInactive</w:t>
            </w:r>
            <w:proofErr w:type="spellEnd"/>
          </w:p>
          <w:p w14:paraId="6525327F" w14:textId="77777777" w:rsidR="00642918" w:rsidRPr="00B40059" w:rsidRDefault="00642918" w:rsidP="00642918">
            <w:pPr>
              <w:pStyle w:val="TAL"/>
              <w:keepNext w:val="0"/>
              <w:keepLines w:val="0"/>
              <w:widowControl w:val="0"/>
              <w:rPr>
                <w:rFonts w:ascii="Times New Roman" w:hAnsi="Times New Roman"/>
                <w:b/>
                <w:bCs/>
                <w:i/>
                <w:iCs/>
                <w:lang w:eastAsia="ko-KR"/>
              </w:rPr>
            </w:pPr>
            <w:r w:rsidRPr="00C94F81">
              <w:rPr>
                <w:rFonts w:ascii="Times New Roman" w:eastAsia="Calibri" w:hAnsi="Times New Roman"/>
                <w:szCs w:val="22"/>
                <w:highlight w:val="yellow"/>
                <w:lang w:eastAsia="sv-SE"/>
              </w:rPr>
              <w:t>Indicates whether the UE is configured to receive MBS multicast in RRC_INACTIVE</w:t>
            </w:r>
            <w:r w:rsidRPr="00B40059">
              <w:rPr>
                <w:rFonts w:ascii="Times New Roman" w:eastAsia="Calibri" w:hAnsi="Times New Roman"/>
                <w:szCs w:val="22"/>
                <w:lang w:eastAsia="sv-SE"/>
              </w:rPr>
              <w:t>. The presence of this field indicates the UE is configured to receive MBS multicast in RRC_INACTIVE; otherwise, the UE is not configured to receive MBS multicast in RRC_INACTIVE.</w:t>
            </w:r>
          </w:p>
        </w:tc>
      </w:tr>
      <w:tr w:rsidR="00642918" w:rsidRPr="002D3917" w14:paraId="143BB757" w14:textId="77777777" w:rsidTr="003878C5">
        <w:tc>
          <w:tcPr>
            <w:tcW w:w="9351" w:type="dxa"/>
            <w:tcBorders>
              <w:top w:val="single" w:sz="4" w:space="0" w:color="auto"/>
              <w:left w:val="single" w:sz="4" w:space="0" w:color="auto"/>
              <w:bottom w:val="single" w:sz="4" w:space="0" w:color="auto"/>
              <w:right w:val="single" w:sz="4" w:space="0" w:color="auto"/>
            </w:tcBorders>
          </w:tcPr>
          <w:p w14:paraId="61F1A8F8" w14:textId="77777777" w:rsidR="00642918" w:rsidRPr="00642918" w:rsidRDefault="00642918" w:rsidP="00642918">
            <w:pPr>
              <w:pStyle w:val="TAL"/>
              <w:keepNext w:val="0"/>
              <w:keepLines w:val="0"/>
              <w:widowControl w:val="0"/>
              <w:rPr>
                <w:rFonts w:ascii="Times New Roman" w:hAnsi="Times New Roman"/>
                <w:b/>
                <w:bCs/>
                <w:i/>
                <w:iCs/>
                <w:lang w:eastAsia="ko-KR"/>
              </w:rPr>
            </w:pPr>
            <w:proofErr w:type="spellStart"/>
            <w:r w:rsidRPr="00642918">
              <w:rPr>
                <w:rFonts w:ascii="Times New Roman" w:hAnsi="Times New Roman"/>
                <w:b/>
                <w:bCs/>
                <w:i/>
                <w:iCs/>
                <w:lang w:eastAsia="ko-KR"/>
              </w:rPr>
              <w:t>inactivePTM</w:t>
            </w:r>
            <w:proofErr w:type="spellEnd"/>
            <w:r w:rsidRPr="00642918">
              <w:rPr>
                <w:rFonts w:ascii="Times New Roman" w:hAnsi="Times New Roman"/>
                <w:b/>
                <w:bCs/>
                <w:i/>
                <w:iCs/>
                <w:lang w:eastAsia="ko-KR"/>
              </w:rPr>
              <w:t>-Config</w:t>
            </w:r>
          </w:p>
          <w:p w14:paraId="0EEC245D" w14:textId="77777777" w:rsidR="00642918" w:rsidRPr="00642918" w:rsidRDefault="00642918" w:rsidP="00642918">
            <w:pPr>
              <w:pStyle w:val="TAL"/>
              <w:keepNext w:val="0"/>
              <w:keepLines w:val="0"/>
              <w:widowControl w:val="0"/>
              <w:rPr>
                <w:rFonts w:ascii="Times New Roman" w:hAnsi="Times New Roman"/>
                <w:lang w:eastAsia="ko-KR"/>
              </w:rPr>
            </w:pPr>
            <w:r w:rsidRPr="00642918">
              <w:rPr>
                <w:rFonts w:ascii="Times New Roman" w:hAnsi="Times New Roman"/>
                <w:lang w:eastAsia="ko-KR"/>
              </w:rPr>
              <w:t xml:space="preserve">Indicates the multicast session(s) that can be received in RRC_INACTIVE and optionally the corresponding PTM configuration (which includes </w:t>
            </w:r>
            <w:proofErr w:type="spellStart"/>
            <w:r w:rsidRPr="00642918">
              <w:rPr>
                <w:rFonts w:ascii="Times New Roman" w:hAnsi="Times New Roman"/>
                <w:lang w:eastAsia="ko-KR"/>
              </w:rPr>
              <w:t>mrb-ListMulticast</w:t>
            </w:r>
            <w:proofErr w:type="spellEnd"/>
            <w:r w:rsidRPr="00642918">
              <w:rPr>
                <w:rFonts w:ascii="Times New Roman" w:hAnsi="Times New Roman"/>
                <w:lang w:eastAsia="ko-KR"/>
              </w:rPr>
              <w:t xml:space="preserve">, </w:t>
            </w:r>
            <w:proofErr w:type="spellStart"/>
            <w:r w:rsidRPr="00642918">
              <w:rPr>
                <w:rFonts w:ascii="Times New Roman" w:hAnsi="Times New Roman"/>
                <w:lang w:eastAsia="ko-KR"/>
              </w:rPr>
              <w:t>pdsch-ConfigIndex</w:t>
            </w:r>
            <w:proofErr w:type="spellEnd"/>
            <w:r w:rsidRPr="00642918">
              <w:rPr>
                <w:rFonts w:ascii="Times New Roman" w:hAnsi="Times New Roman"/>
                <w:lang w:eastAsia="ko-KR"/>
              </w:rPr>
              <w:t xml:space="preserve">, </w:t>
            </w:r>
            <w:proofErr w:type="spellStart"/>
            <w:r w:rsidRPr="00642918">
              <w:rPr>
                <w:rFonts w:ascii="Times New Roman" w:hAnsi="Times New Roman"/>
                <w:lang w:eastAsia="ko-KR"/>
              </w:rPr>
              <w:t>mtch</w:t>
            </w:r>
            <w:proofErr w:type="spellEnd"/>
            <w:r w:rsidRPr="00642918">
              <w:rPr>
                <w:rFonts w:ascii="Times New Roman" w:hAnsi="Times New Roman"/>
                <w:lang w:eastAsia="ko-KR"/>
              </w:rPr>
              <w:t>-SSB-</w:t>
            </w:r>
            <w:proofErr w:type="spellStart"/>
            <w:r w:rsidRPr="00642918">
              <w:rPr>
                <w:rFonts w:ascii="Times New Roman" w:hAnsi="Times New Roman"/>
                <w:lang w:eastAsia="ko-KR"/>
              </w:rPr>
              <w:t>MappingWindowIndex</w:t>
            </w:r>
            <w:proofErr w:type="spellEnd"/>
            <w:r w:rsidRPr="00642918">
              <w:rPr>
                <w:rFonts w:ascii="Times New Roman" w:hAnsi="Times New Roman"/>
                <w:lang w:eastAsia="ko-KR"/>
              </w:rPr>
              <w:t>, etc.) for the cell where the multicast session(s) was received in RRC_CONNECTED. If absent, UE considers that all joined multicast sessions can be received in RRC_INACTIVE.</w:t>
            </w:r>
          </w:p>
        </w:tc>
      </w:tr>
      <w:tr w:rsidR="00642918" w:rsidRPr="002D3917" w14:paraId="1609781D" w14:textId="77777777" w:rsidTr="003878C5">
        <w:tc>
          <w:tcPr>
            <w:tcW w:w="9351" w:type="dxa"/>
            <w:tcBorders>
              <w:top w:val="single" w:sz="4" w:space="0" w:color="auto"/>
              <w:left w:val="single" w:sz="4" w:space="0" w:color="auto"/>
              <w:bottom w:val="single" w:sz="4" w:space="0" w:color="auto"/>
              <w:right w:val="single" w:sz="4" w:space="0" w:color="auto"/>
            </w:tcBorders>
          </w:tcPr>
          <w:p w14:paraId="51F536E2" w14:textId="77777777" w:rsidR="00642918" w:rsidRPr="00642918" w:rsidRDefault="00642918" w:rsidP="00642918">
            <w:pPr>
              <w:pStyle w:val="TAL"/>
              <w:keepNext w:val="0"/>
              <w:keepLines w:val="0"/>
              <w:widowControl w:val="0"/>
              <w:rPr>
                <w:rFonts w:ascii="Times New Roman" w:hAnsi="Times New Roman"/>
                <w:b/>
                <w:bCs/>
                <w:i/>
                <w:iCs/>
                <w:lang w:eastAsia="ko-KR"/>
              </w:rPr>
            </w:pPr>
            <w:proofErr w:type="spellStart"/>
            <w:r w:rsidRPr="00642918">
              <w:rPr>
                <w:rFonts w:ascii="Times New Roman" w:hAnsi="Times New Roman"/>
                <w:b/>
                <w:bCs/>
                <w:i/>
                <w:iCs/>
                <w:lang w:eastAsia="ko-KR"/>
              </w:rPr>
              <w:t>inactiveMCCH</w:t>
            </w:r>
            <w:proofErr w:type="spellEnd"/>
            <w:r w:rsidRPr="00642918">
              <w:rPr>
                <w:rFonts w:ascii="Times New Roman" w:hAnsi="Times New Roman"/>
                <w:b/>
                <w:bCs/>
                <w:i/>
                <w:iCs/>
                <w:lang w:eastAsia="ko-KR"/>
              </w:rPr>
              <w:t>-Config</w:t>
            </w:r>
          </w:p>
          <w:p w14:paraId="4747515F" w14:textId="77777777" w:rsidR="00642918" w:rsidRPr="00642918" w:rsidRDefault="00642918" w:rsidP="00642918">
            <w:pPr>
              <w:pStyle w:val="TAL"/>
              <w:keepNext w:val="0"/>
              <w:keepLines w:val="0"/>
              <w:widowControl w:val="0"/>
              <w:rPr>
                <w:rFonts w:ascii="Times New Roman" w:hAnsi="Times New Roman"/>
                <w:lang w:eastAsia="ko-KR"/>
              </w:rPr>
            </w:pPr>
            <w:r w:rsidRPr="00642918">
              <w:rPr>
                <w:rFonts w:ascii="Times New Roman" w:hAnsi="Times New Roman"/>
                <w:lang w:eastAsia="ko-KR"/>
              </w:rPr>
              <w:t>Indicates multicast MCCH/MTCH configuration for MBS multicast reception in RRC_INACTIVE in the serving cell. Only SIB24 is allowed to be included.</w:t>
            </w:r>
          </w:p>
        </w:tc>
      </w:tr>
    </w:tbl>
    <w:p w14:paraId="05DEA9C2" w14:textId="0BD01DA7" w:rsidR="00B40059" w:rsidRDefault="00642918" w:rsidP="00B40059">
      <w:pPr>
        <w:spacing w:before="200"/>
        <w:rPr>
          <w:lang w:val="en-GB" w:eastAsia="zh-CN"/>
        </w:rPr>
      </w:pPr>
      <w:r>
        <w:rPr>
          <w:lang w:val="en-GB" w:eastAsia="zh-CN"/>
        </w:rPr>
        <w:t xml:space="preserve">In our understanding </w:t>
      </w:r>
      <w:r w:rsidR="004345F6">
        <w:rPr>
          <w:lang w:val="en-GB" w:eastAsia="zh-CN"/>
        </w:rPr>
        <w:t xml:space="preserve">the </w:t>
      </w:r>
      <w:proofErr w:type="spellStart"/>
      <w:r w:rsidR="004345F6" w:rsidRPr="00642918">
        <w:rPr>
          <w:i/>
          <w:iCs/>
          <w:lang w:val="en-GB" w:eastAsia="zh-CN"/>
        </w:rPr>
        <w:t>inactivePTM</w:t>
      </w:r>
      <w:proofErr w:type="spellEnd"/>
      <w:r w:rsidR="004345F6" w:rsidRPr="00642918">
        <w:rPr>
          <w:i/>
          <w:iCs/>
          <w:lang w:val="en-GB" w:eastAsia="zh-CN"/>
        </w:rPr>
        <w:t>-Config</w:t>
      </w:r>
      <w:r w:rsidR="004345F6">
        <w:rPr>
          <w:lang w:val="en-GB" w:eastAsia="zh-CN"/>
        </w:rPr>
        <w:t xml:space="preserve"> IE</w:t>
      </w:r>
      <w:r w:rsidR="004345F6" w:rsidRPr="004345F6">
        <w:rPr>
          <w:lang w:val="en-GB" w:eastAsia="zh-CN"/>
        </w:rPr>
        <w:t xml:space="preserve"> </w:t>
      </w:r>
      <w:r w:rsidR="004345F6">
        <w:rPr>
          <w:lang w:val="en-GB" w:eastAsia="zh-CN"/>
        </w:rPr>
        <w:t>should always be present in</w:t>
      </w:r>
      <w:r w:rsidR="004345F6">
        <w:rPr>
          <w:lang w:val="en-GB" w:eastAsia="zh-CN"/>
        </w:rPr>
        <w:t xml:space="preserve"> </w:t>
      </w:r>
      <w:r>
        <w:rPr>
          <w:lang w:val="en-GB" w:eastAsia="zh-CN"/>
        </w:rPr>
        <w:t xml:space="preserve">the </w:t>
      </w:r>
      <w:proofErr w:type="spellStart"/>
      <w:r w:rsidRPr="00B40059">
        <w:rPr>
          <w:i/>
          <w:iCs/>
          <w:lang w:val="en-GB" w:eastAsia="zh-CN"/>
        </w:rPr>
        <w:t>multicastConfigInactive</w:t>
      </w:r>
      <w:proofErr w:type="spellEnd"/>
      <w:r>
        <w:rPr>
          <w:lang w:val="en-GB" w:eastAsia="zh-CN"/>
        </w:rPr>
        <w:t xml:space="preserve"> IE, i.e. when omitted the UE is not configured to receive multicast in RRC_INACTIVE:</w:t>
      </w:r>
    </w:p>
    <w:p w14:paraId="6D20C757" w14:textId="5B301D0F" w:rsidR="00642918" w:rsidRDefault="00642918" w:rsidP="00642918">
      <w:pPr>
        <w:pStyle w:val="Proposal"/>
        <w:rPr>
          <w:lang w:val="en-GB"/>
        </w:rPr>
      </w:pPr>
      <w:bookmarkStart w:id="3" w:name="_Toc174096480"/>
      <w:r>
        <w:rPr>
          <w:lang w:val="en-GB"/>
        </w:rPr>
        <w:lastRenderedPageBreak/>
        <w:t xml:space="preserve">Clarify that </w:t>
      </w:r>
      <w:proofErr w:type="spellStart"/>
      <w:r w:rsidRPr="00642918">
        <w:rPr>
          <w:i/>
          <w:iCs/>
          <w:lang w:val="en-GB"/>
        </w:rPr>
        <w:t>inactivePTM</w:t>
      </w:r>
      <w:proofErr w:type="spellEnd"/>
      <w:r w:rsidRPr="00642918">
        <w:rPr>
          <w:i/>
          <w:iCs/>
          <w:lang w:val="en-GB"/>
        </w:rPr>
        <w:t>-Config</w:t>
      </w:r>
      <w:r>
        <w:rPr>
          <w:lang w:val="en-GB"/>
        </w:rPr>
        <w:t xml:space="preserve"> IE is always included in </w:t>
      </w:r>
      <w:proofErr w:type="spellStart"/>
      <w:r w:rsidRPr="00B40059">
        <w:rPr>
          <w:i/>
          <w:iCs/>
          <w:lang w:val="en-GB"/>
        </w:rPr>
        <w:t>multicastConfigInactive</w:t>
      </w:r>
      <w:proofErr w:type="spellEnd"/>
      <w:r>
        <w:rPr>
          <w:lang w:val="en-GB"/>
        </w:rPr>
        <w:t xml:space="preserve"> IE.</w:t>
      </w:r>
      <w:bookmarkEnd w:id="3"/>
    </w:p>
    <w:p w14:paraId="33D1B2A8" w14:textId="1108C6D3" w:rsidR="00C94F81" w:rsidRDefault="00C94F81" w:rsidP="00B40059">
      <w:pPr>
        <w:spacing w:before="200"/>
        <w:rPr>
          <w:lang w:val="en-GB" w:eastAsia="zh-CN"/>
        </w:rPr>
      </w:pPr>
      <w:r>
        <w:rPr>
          <w:lang w:val="en-GB" w:eastAsia="zh-CN"/>
        </w:rPr>
        <w:t xml:space="preserve">In case this is not agreeable, i.e. when the UE is also configured when only the MCCH configuration is present in the release, then the field description of </w:t>
      </w:r>
      <w:proofErr w:type="spellStart"/>
      <w:r w:rsidRPr="00B40059">
        <w:rPr>
          <w:i/>
          <w:iCs/>
          <w:lang w:val="en-GB" w:eastAsia="zh-CN"/>
        </w:rPr>
        <w:t>multicastConfigInactive</w:t>
      </w:r>
      <w:proofErr w:type="spellEnd"/>
      <w:r>
        <w:rPr>
          <w:lang w:val="en-GB" w:eastAsia="zh-CN"/>
        </w:rPr>
        <w:t xml:space="preserve"> IE needs to be updated and further corrections may be needed. </w:t>
      </w:r>
    </w:p>
    <w:p w14:paraId="6F99359F" w14:textId="60B6861B" w:rsidR="00642918" w:rsidRDefault="00F15671" w:rsidP="00B40059">
      <w:pPr>
        <w:spacing w:before="200"/>
        <w:rPr>
          <w:lang w:val="en-GB" w:eastAsia="zh-CN"/>
        </w:rPr>
      </w:pPr>
      <w:r>
        <w:rPr>
          <w:lang w:val="en-GB" w:eastAsia="zh-CN"/>
        </w:rPr>
        <w:t>In case the UE is released with an active session and selects the serving cell</w:t>
      </w:r>
      <w:r w:rsidR="00C94F81">
        <w:rPr>
          <w:lang w:val="en-GB" w:eastAsia="zh-CN"/>
        </w:rPr>
        <w:t xml:space="preserve"> where it received the session in connected</w:t>
      </w:r>
      <w:r>
        <w:rPr>
          <w:lang w:val="en-GB" w:eastAsia="zh-CN"/>
        </w:rPr>
        <w:t xml:space="preserve"> and the </w:t>
      </w:r>
      <w:proofErr w:type="spellStart"/>
      <w:r w:rsidRPr="00B40059">
        <w:rPr>
          <w:i/>
          <w:iCs/>
          <w:lang w:val="en-GB" w:eastAsia="zh-CN"/>
        </w:rPr>
        <w:t>multicastConfigInactive</w:t>
      </w:r>
      <w:proofErr w:type="spellEnd"/>
      <w:r>
        <w:rPr>
          <w:lang w:val="en-GB" w:eastAsia="zh-CN"/>
        </w:rPr>
        <w:t xml:space="preserve"> IE includes the </w:t>
      </w:r>
      <w:proofErr w:type="spellStart"/>
      <w:r w:rsidRPr="00642918">
        <w:rPr>
          <w:i/>
          <w:iCs/>
          <w:lang w:val="en-GB" w:eastAsia="zh-CN"/>
        </w:rPr>
        <w:t>inactivePTM</w:t>
      </w:r>
      <w:proofErr w:type="spellEnd"/>
      <w:r w:rsidRPr="00642918">
        <w:rPr>
          <w:i/>
          <w:iCs/>
          <w:lang w:val="en-GB" w:eastAsia="zh-CN"/>
        </w:rPr>
        <w:t>-Config</w:t>
      </w:r>
      <w:r>
        <w:rPr>
          <w:lang w:val="en-GB" w:eastAsia="zh-CN"/>
        </w:rPr>
        <w:t xml:space="preserve"> IE then the NW may choose to include only </w:t>
      </w:r>
      <w:proofErr w:type="spellStart"/>
      <w:r w:rsidRPr="00F15671">
        <w:rPr>
          <w:i/>
          <w:iCs/>
          <w:lang w:val="en-GB" w:eastAsia="zh-CN"/>
        </w:rPr>
        <w:t>cfr</w:t>
      </w:r>
      <w:proofErr w:type="spellEnd"/>
      <w:r w:rsidRPr="00F15671">
        <w:rPr>
          <w:i/>
          <w:iCs/>
          <w:lang w:val="en-GB" w:eastAsia="zh-CN"/>
        </w:rPr>
        <w:t>-</w:t>
      </w:r>
      <w:proofErr w:type="spellStart"/>
      <w:r w:rsidRPr="00F15671">
        <w:rPr>
          <w:i/>
          <w:iCs/>
          <w:lang w:val="en-GB" w:eastAsia="zh-CN"/>
        </w:rPr>
        <w:t>ConfigMCCH</w:t>
      </w:r>
      <w:proofErr w:type="spellEnd"/>
      <w:r w:rsidRPr="00F15671">
        <w:rPr>
          <w:i/>
          <w:iCs/>
          <w:lang w:val="en-GB" w:eastAsia="zh-CN"/>
        </w:rPr>
        <w:t>-MTCH</w:t>
      </w:r>
      <w:r>
        <w:rPr>
          <w:lang w:val="en-GB" w:eastAsia="zh-CN"/>
        </w:rPr>
        <w:t xml:space="preserve"> IE in </w:t>
      </w:r>
      <w:r w:rsidRPr="00F15671">
        <w:rPr>
          <w:i/>
          <w:iCs/>
          <w:lang w:val="en-GB" w:eastAsia="zh-CN"/>
        </w:rPr>
        <w:t>SIB24</w:t>
      </w:r>
      <w:r w:rsidR="00C94F81">
        <w:rPr>
          <w:lang w:val="en-GB" w:eastAsia="zh-CN"/>
        </w:rPr>
        <w:t>. In such case the UE is not required to obtain SIB24 before applying the configuration received in the release, i.e. it may shorten the interruption during the release</w:t>
      </w:r>
      <w:r>
        <w:rPr>
          <w:lang w:val="en-GB" w:eastAsia="zh-CN"/>
        </w:rPr>
        <w:t>:</w:t>
      </w:r>
    </w:p>
    <w:p w14:paraId="71A6419D" w14:textId="64AA5211" w:rsidR="00F15671" w:rsidRPr="00F15671" w:rsidRDefault="00F15671" w:rsidP="00F15671">
      <w:pPr>
        <w:pStyle w:val="Proposal"/>
        <w:rPr>
          <w:lang w:val="en-GB"/>
        </w:rPr>
      </w:pPr>
      <w:bookmarkStart w:id="4" w:name="_Toc174096481"/>
      <w:r>
        <w:rPr>
          <w:lang w:val="en-GB"/>
        </w:rPr>
        <w:t xml:space="preserve">RAN2 confirms that </w:t>
      </w:r>
      <w:r w:rsidRPr="00F15671">
        <w:rPr>
          <w:i/>
          <w:iCs/>
          <w:noProof/>
          <w:lang w:val="en-GB"/>
        </w:rPr>
        <w:t>inactiveMCCH-Config</w:t>
      </w:r>
      <w:r w:rsidRPr="00F15671">
        <w:rPr>
          <w:noProof/>
          <w:lang w:val="en-GB"/>
        </w:rPr>
        <w:t xml:space="preserve"> IE may only include </w:t>
      </w:r>
      <w:r w:rsidRPr="00F15671">
        <w:rPr>
          <w:i/>
          <w:iCs/>
          <w:noProof/>
          <w:lang w:val="en-GB"/>
        </w:rPr>
        <w:t>cfr-ConfigMCCH-MTCH</w:t>
      </w:r>
      <w:r w:rsidRPr="00F15671">
        <w:rPr>
          <w:noProof/>
          <w:lang w:val="en-GB"/>
        </w:rPr>
        <w:t xml:space="preserve"> IE.</w:t>
      </w:r>
      <w:bookmarkEnd w:id="4"/>
    </w:p>
    <w:p w14:paraId="5B6273BF" w14:textId="6AFF4A1D" w:rsidR="00162CFD" w:rsidRDefault="00162CFD" w:rsidP="00B40059">
      <w:pPr>
        <w:spacing w:before="200"/>
        <w:rPr>
          <w:lang w:val="en-GB" w:eastAsia="zh-CN"/>
        </w:rPr>
      </w:pPr>
      <w:r>
        <w:rPr>
          <w:lang w:val="en-GB" w:eastAsia="zh-CN"/>
        </w:rPr>
        <w:t>End of Intermezzo.</w:t>
      </w:r>
    </w:p>
    <w:p w14:paraId="5D3283B2" w14:textId="5C9CD490" w:rsidR="009C65E7" w:rsidRDefault="00721639" w:rsidP="00B40059">
      <w:pPr>
        <w:spacing w:before="200"/>
        <w:rPr>
          <w:lang w:val="en-GB" w:eastAsia="zh-CN"/>
        </w:rPr>
      </w:pPr>
      <w:r>
        <w:rPr>
          <w:lang w:val="en-GB" w:eastAsia="zh-CN"/>
        </w:rPr>
        <w:t xml:space="preserve">The UE </w:t>
      </w:r>
      <w:r w:rsidRPr="00721639">
        <w:rPr>
          <w:highlight w:val="cyan"/>
          <w:lang w:val="en-GB" w:eastAsia="zh-CN"/>
        </w:rPr>
        <w:t>resumes</w:t>
      </w:r>
      <w:r>
        <w:rPr>
          <w:lang w:val="en-GB" w:eastAsia="zh-CN"/>
        </w:rPr>
        <w:t xml:space="preserve"> when it does not have a PTM configuration or the UE is not allowed to receive the session in RRC_INACTIVE</w:t>
      </w:r>
      <w:r w:rsidR="00162CFD">
        <w:rPr>
          <w:lang w:val="en-GB" w:eastAsia="zh-CN"/>
        </w:rPr>
        <w:t xml:space="preserve"> when it receives the group paging.</w:t>
      </w:r>
    </w:p>
    <w:p w14:paraId="56082934" w14:textId="17510C44" w:rsidR="000E4949" w:rsidRDefault="000E4949" w:rsidP="009C65E7">
      <w:pPr>
        <w:rPr>
          <w:lang w:val="en-GB" w:eastAsia="zh-CN"/>
        </w:rPr>
      </w:pPr>
      <w:r w:rsidRPr="000E4949">
        <w:rPr>
          <w:highlight w:val="green"/>
          <w:lang w:val="en-GB" w:eastAsia="zh-CN"/>
        </w:rPr>
        <w:t>Else</w:t>
      </w:r>
      <w:r>
        <w:rPr>
          <w:lang w:val="en-GB" w:eastAsia="zh-CN"/>
        </w:rPr>
        <w:t xml:space="preserve"> the </w:t>
      </w:r>
      <w:r w:rsidR="008966D5">
        <w:rPr>
          <w:lang w:val="en-GB" w:eastAsia="zh-CN"/>
        </w:rPr>
        <w:t>UE starts monitoring the G-RNTI(s) included in the PTM configuration</w:t>
      </w:r>
      <w:r w:rsidR="00FA1336">
        <w:rPr>
          <w:lang w:val="en-GB" w:eastAsia="zh-CN"/>
        </w:rPr>
        <w:t xml:space="preserve"> for the session(s) that are activated</w:t>
      </w:r>
      <w:r w:rsidR="008966D5">
        <w:rPr>
          <w:lang w:val="en-GB" w:eastAsia="zh-CN"/>
        </w:rPr>
        <w:t>, i.e. the UE starts using the (old) PTM configuration, without using the PTM configuration on the MCCH, if configured.</w:t>
      </w:r>
    </w:p>
    <w:p w14:paraId="34420CE5" w14:textId="17FAEBE6" w:rsidR="008966D5" w:rsidRDefault="00FA1336" w:rsidP="000E4949">
      <w:pPr>
        <w:rPr>
          <w:lang w:val="en-GB" w:eastAsia="zh-CN"/>
        </w:rPr>
      </w:pPr>
      <w:r>
        <w:rPr>
          <w:lang w:val="en-GB" w:eastAsia="zh-CN"/>
        </w:rPr>
        <w:t xml:space="preserve">If the UE was not already monitoring the MCCH for an active session, then the UE will start monitoring the MCCH. The UE monitors the MCCH for an activate session to be notified about PTM configuration change or session deactivation. Thus if the PTM configuration on the MCCH is different from the PTM configuration in </w:t>
      </w:r>
      <w:r>
        <w:rPr>
          <w:i/>
          <w:iCs/>
          <w:lang w:val="en-GB" w:eastAsia="zh-CN"/>
        </w:rPr>
        <w:t>RRCRelease</w:t>
      </w:r>
      <w:r>
        <w:rPr>
          <w:lang w:val="en-GB" w:eastAsia="zh-CN"/>
        </w:rPr>
        <w:t>, the UE will apply the new configuration from MCCH.</w:t>
      </w:r>
    </w:p>
    <w:p w14:paraId="62E37449" w14:textId="0A1D915C" w:rsidR="00FA1336" w:rsidRPr="00FA1336" w:rsidRDefault="00FA1336" w:rsidP="000E4949">
      <w:pPr>
        <w:rPr>
          <w:lang w:val="en-GB" w:eastAsia="zh-CN"/>
        </w:rPr>
      </w:pPr>
      <w:r>
        <w:rPr>
          <w:lang w:val="en-GB" w:eastAsia="zh-CN"/>
        </w:rPr>
        <w:t xml:space="preserve">If the MCCH is not configured then the UE will use the (old) PTM configuration received in </w:t>
      </w:r>
      <w:r>
        <w:rPr>
          <w:i/>
          <w:iCs/>
          <w:lang w:val="en-GB" w:eastAsia="zh-CN"/>
        </w:rPr>
        <w:t>RRCRelease</w:t>
      </w:r>
      <w:r>
        <w:rPr>
          <w:lang w:val="en-GB" w:eastAsia="zh-CN"/>
        </w:rPr>
        <w:t xml:space="preserve">. </w:t>
      </w:r>
      <w:r w:rsidR="00162CFD">
        <w:rPr>
          <w:lang w:val="en-GB" w:eastAsia="zh-CN"/>
        </w:rPr>
        <w:t>When</w:t>
      </w:r>
      <w:r>
        <w:rPr>
          <w:lang w:val="en-GB" w:eastAsia="zh-CN"/>
        </w:rPr>
        <w:t xml:space="preserve"> the MCCH is not configured, then the PTM configuration </w:t>
      </w:r>
      <w:r w:rsidR="00162CFD">
        <w:rPr>
          <w:lang w:val="en-GB" w:eastAsia="zh-CN"/>
        </w:rPr>
        <w:t>is not supposed to</w:t>
      </w:r>
      <w:r>
        <w:rPr>
          <w:lang w:val="en-GB" w:eastAsia="zh-CN"/>
        </w:rPr>
        <w:t xml:space="preserve"> change, i.e. the UE can use the old PTM configuration received in </w:t>
      </w:r>
      <w:r>
        <w:rPr>
          <w:i/>
          <w:iCs/>
          <w:lang w:val="en-GB" w:eastAsia="zh-CN"/>
        </w:rPr>
        <w:t>RRCRelease</w:t>
      </w:r>
      <w:r>
        <w:rPr>
          <w:lang w:val="en-GB" w:eastAsia="zh-CN"/>
        </w:rPr>
        <w:t>.</w:t>
      </w:r>
    </w:p>
    <w:p w14:paraId="68DC1FEC" w14:textId="13C3B013" w:rsidR="009C65E7" w:rsidRPr="009C65E7" w:rsidRDefault="009C65E7" w:rsidP="00337DC0">
      <w:pPr>
        <w:rPr>
          <w:b/>
          <w:bCs/>
          <w:lang w:val="en-GB" w:eastAsia="zh-CN"/>
        </w:rPr>
      </w:pPr>
      <w:r w:rsidRPr="009C65E7">
        <w:rPr>
          <w:b/>
          <w:bCs/>
          <w:lang w:val="en-GB" w:eastAsia="zh-CN"/>
        </w:rPr>
        <w:t>Mobility case</w:t>
      </w:r>
      <w:r>
        <w:rPr>
          <w:b/>
          <w:bCs/>
          <w:lang w:val="en-GB" w:eastAsia="zh-CN"/>
        </w:rPr>
        <w:t xml:space="preserve"> (case 2)</w:t>
      </w:r>
    </w:p>
    <w:p w14:paraId="11452D30" w14:textId="19FBB85A" w:rsidR="00337DC0" w:rsidRDefault="003F4ECB" w:rsidP="00337DC0">
      <w:pPr>
        <w:rPr>
          <w:lang w:val="en-GB" w:eastAsia="zh-CN"/>
        </w:rPr>
      </w:pPr>
      <w:r>
        <w:rPr>
          <w:lang w:val="en-GB" w:eastAsia="zh-CN"/>
        </w:rPr>
        <w:t>After cell reselection to a new cell with at least one active MBS session:</w:t>
      </w:r>
    </w:p>
    <w:p w14:paraId="3E301295" w14:textId="7A70AA9F" w:rsidR="00337DC0" w:rsidRPr="00337DC0" w:rsidRDefault="00337DC0" w:rsidP="00337DC0">
      <w:pPr>
        <w:spacing w:after="0"/>
        <w:rPr>
          <w:rFonts w:ascii="Times New Roman" w:hAnsi="Times New Roman"/>
          <w:b/>
          <w:bCs/>
          <w:sz w:val="16"/>
          <w:szCs w:val="16"/>
        </w:rPr>
      </w:pPr>
      <w:r w:rsidRPr="00337DC0">
        <w:rPr>
          <w:rFonts w:ascii="Times New Roman" w:hAnsi="Times New Roman"/>
          <w:b/>
          <w:bCs/>
          <w:sz w:val="16"/>
          <w:szCs w:val="16"/>
        </w:rPr>
        <w:t>5.2.2.4.2</w:t>
      </w:r>
      <w:r w:rsidRPr="00337DC0">
        <w:rPr>
          <w:rFonts w:ascii="Times New Roman" w:hAnsi="Times New Roman"/>
          <w:b/>
          <w:bCs/>
          <w:sz w:val="16"/>
          <w:szCs w:val="16"/>
        </w:rPr>
        <w:tab/>
        <w:t>Actions upon reception of the SIB1</w:t>
      </w:r>
    </w:p>
    <w:p w14:paraId="4B223D83" w14:textId="2D29F887" w:rsidR="00337DC0" w:rsidRPr="00337DC0" w:rsidRDefault="00337DC0" w:rsidP="00337DC0">
      <w:pPr>
        <w:spacing w:after="0"/>
        <w:rPr>
          <w:rFonts w:ascii="Times New Roman" w:hAnsi="Times New Roman"/>
          <w:sz w:val="16"/>
          <w:szCs w:val="16"/>
        </w:rPr>
      </w:pPr>
      <w:r w:rsidRPr="00337DC0">
        <w:rPr>
          <w:rFonts w:ascii="Times New Roman" w:hAnsi="Times New Roman"/>
          <w:sz w:val="16"/>
          <w:szCs w:val="16"/>
        </w:rPr>
        <w:t xml:space="preserve">Upon receiving the </w:t>
      </w:r>
      <w:r w:rsidRPr="00337DC0">
        <w:rPr>
          <w:rFonts w:ascii="Times New Roman" w:hAnsi="Times New Roman"/>
          <w:i/>
          <w:sz w:val="16"/>
          <w:szCs w:val="16"/>
        </w:rPr>
        <w:t>SIB1</w:t>
      </w:r>
      <w:r w:rsidRPr="00337DC0">
        <w:rPr>
          <w:rFonts w:ascii="Times New Roman" w:hAnsi="Times New Roman"/>
          <w:sz w:val="16"/>
          <w:szCs w:val="16"/>
        </w:rPr>
        <w:t xml:space="preserve"> the UE shall:</w:t>
      </w:r>
    </w:p>
    <w:p w14:paraId="13636759" w14:textId="060D0936" w:rsidR="00337DC0" w:rsidRPr="00337DC0" w:rsidRDefault="00337DC0" w:rsidP="00337DC0">
      <w:pPr>
        <w:spacing w:after="0"/>
        <w:rPr>
          <w:rFonts w:ascii="Times New Roman" w:hAnsi="Times New Roman"/>
          <w:sz w:val="16"/>
          <w:szCs w:val="16"/>
        </w:rPr>
      </w:pPr>
      <w:r w:rsidRPr="00337DC0">
        <w:rPr>
          <w:rFonts w:ascii="Times New Roman" w:hAnsi="Times New Roman"/>
          <w:sz w:val="16"/>
          <w:szCs w:val="16"/>
        </w:rPr>
        <w:t>…</w:t>
      </w:r>
    </w:p>
    <w:p w14:paraId="211A3BEE" w14:textId="77777777" w:rsidR="00337DC0" w:rsidRPr="00337DC0" w:rsidRDefault="00337DC0" w:rsidP="00337DC0">
      <w:pPr>
        <w:pStyle w:val="B4"/>
        <w:spacing w:after="0"/>
        <w:rPr>
          <w:sz w:val="16"/>
          <w:szCs w:val="16"/>
        </w:rPr>
      </w:pPr>
      <w:r w:rsidRPr="00337DC0">
        <w:rPr>
          <w:sz w:val="16"/>
          <w:szCs w:val="16"/>
        </w:rPr>
        <w:t>4&gt;</w:t>
      </w:r>
      <w:r w:rsidRPr="00337DC0">
        <w:rPr>
          <w:sz w:val="16"/>
          <w:szCs w:val="16"/>
        </w:rPr>
        <w:tab/>
        <w:t>if in RRC_INACTIVE and the forwarded information does not trigger message transmission by upper layers:</w:t>
      </w:r>
    </w:p>
    <w:p w14:paraId="0679EDC2" w14:textId="77777777" w:rsidR="00337DC0" w:rsidRPr="00337DC0" w:rsidRDefault="00337DC0" w:rsidP="00337DC0">
      <w:pPr>
        <w:pStyle w:val="B5"/>
        <w:spacing w:after="0"/>
        <w:rPr>
          <w:sz w:val="16"/>
          <w:szCs w:val="16"/>
        </w:rPr>
      </w:pPr>
      <w:r w:rsidRPr="00337DC0">
        <w:rPr>
          <w:sz w:val="16"/>
          <w:szCs w:val="16"/>
        </w:rPr>
        <w:t>5&gt;</w:t>
      </w:r>
      <w:r w:rsidRPr="00337DC0">
        <w:rPr>
          <w:sz w:val="16"/>
          <w:szCs w:val="16"/>
        </w:rPr>
        <w:tab/>
        <w:t xml:space="preserve">if the serving cell does not belong to the configured </w:t>
      </w:r>
      <w:r w:rsidRPr="00337DC0">
        <w:rPr>
          <w:i/>
          <w:sz w:val="16"/>
          <w:szCs w:val="16"/>
        </w:rPr>
        <w:t>ran-</w:t>
      </w:r>
      <w:proofErr w:type="spellStart"/>
      <w:r w:rsidRPr="00337DC0">
        <w:rPr>
          <w:i/>
          <w:sz w:val="16"/>
          <w:szCs w:val="16"/>
        </w:rPr>
        <w:t>NotificationAreaInfo</w:t>
      </w:r>
      <w:proofErr w:type="spellEnd"/>
      <w:r w:rsidRPr="00337DC0">
        <w:rPr>
          <w:sz w:val="16"/>
          <w:szCs w:val="16"/>
        </w:rPr>
        <w:t>:</w:t>
      </w:r>
    </w:p>
    <w:p w14:paraId="0EA2EC38" w14:textId="77777777" w:rsidR="00337DC0" w:rsidRPr="00337DC0" w:rsidRDefault="00337DC0" w:rsidP="00337DC0">
      <w:pPr>
        <w:pStyle w:val="B6"/>
        <w:spacing w:after="0"/>
        <w:rPr>
          <w:sz w:val="16"/>
          <w:szCs w:val="16"/>
          <w:lang w:val="en-GB"/>
        </w:rPr>
      </w:pPr>
      <w:r w:rsidRPr="00337DC0">
        <w:rPr>
          <w:sz w:val="16"/>
          <w:szCs w:val="16"/>
          <w:lang w:val="en-GB"/>
        </w:rPr>
        <w:t>6&gt;</w:t>
      </w:r>
      <w:r w:rsidRPr="00337DC0">
        <w:rPr>
          <w:sz w:val="16"/>
          <w:szCs w:val="16"/>
          <w:lang w:val="en-GB"/>
        </w:rPr>
        <w:tab/>
        <w:t>initiate an RNA update as specified in 5.3.13.</w:t>
      </w:r>
      <w:proofErr w:type="gramStart"/>
      <w:r w:rsidRPr="00337DC0">
        <w:rPr>
          <w:sz w:val="16"/>
          <w:szCs w:val="16"/>
          <w:lang w:val="en-GB"/>
        </w:rPr>
        <w:t>8;</w:t>
      </w:r>
      <w:proofErr w:type="gramEnd"/>
    </w:p>
    <w:p w14:paraId="1B4CD16D" w14:textId="77777777" w:rsidR="00337DC0" w:rsidRPr="00337DC0" w:rsidRDefault="00337DC0" w:rsidP="00337DC0">
      <w:pPr>
        <w:pStyle w:val="B5"/>
        <w:spacing w:after="0"/>
        <w:rPr>
          <w:sz w:val="16"/>
          <w:szCs w:val="16"/>
        </w:rPr>
      </w:pPr>
      <w:r w:rsidRPr="00337DC0">
        <w:rPr>
          <w:sz w:val="16"/>
          <w:szCs w:val="16"/>
        </w:rPr>
        <w:t>5&gt;</w:t>
      </w:r>
      <w:r w:rsidRPr="00337DC0">
        <w:rPr>
          <w:sz w:val="16"/>
          <w:szCs w:val="16"/>
        </w:rPr>
        <w:tab/>
        <w:t>if configured to receive MBS multicast in RRC_INACTIVE and not indicated to stop monitoring G-RNTI for at least one MBS multicast session:</w:t>
      </w:r>
    </w:p>
    <w:p w14:paraId="6D0AF519" w14:textId="77777777" w:rsidR="00337DC0" w:rsidRPr="00337DC0" w:rsidRDefault="00337DC0" w:rsidP="00337DC0">
      <w:pPr>
        <w:pStyle w:val="B6"/>
        <w:spacing w:after="0"/>
        <w:rPr>
          <w:sz w:val="16"/>
          <w:szCs w:val="16"/>
          <w:highlight w:val="yellow"/>
          <w:lang w:val="en-GB"/>
        </w:rPr>
      </w:pPr>
      <w:r w:rsidRPr="00337DC0">
        <w:rPr>
          <w:sz w:val="16"/>
          <w:szCs w:val="16"/>
          <w:highlight w:val="yellow"/>
          <w:lang w:val="en-GB"/>
        </w:rPr>
        <w:t>6&gt;</w:t>
      </w:r>
      <w:r w:rsidRPr="00337DC0">
        <w:rPr>
          <w:sz w:val="16"/>
          <w:szCs w:val="16"/>
          <w:highlight w:val="yellow"/>
          <w:lang w:val="en-GB"/>
        </w:rPr>
        <w:tab/>
        <w:t>if SIB24 is not scheduled in SIB1 in the new cell after cell selection or cell reselection:</w:t>
      </w:r>
    </w:p>
    <w:p w14:paraId="5869AA41" w14:textId="77777777" w:rsidR="00337DC0" w:rsidRPr="00337DC0" w:rsidRDefault="00337DC0" w:rsidP="00337DC0">
      <w:pPr>
        <w:pStyle w:val="B7"/>
        <w:spacing w:after="0"/>
        <w:rPr>
          <w:rFonts w:eastAsiaTheme="minorEastAsia"/>
          <w:sz w:val="16"/>
          <w:szCs w:val="16"/>
          <w:lang w:val="en-GB"/>
        </w:rPr>
      </w:pPr>
      <w:r w:rsidRPr="00337DC0">
        <w:rPr>
          <w:sz w:val="16"/>
          <w:szCs w:val="16"/>
          <w:highlight w:val="yellow"/>
          <w:lang w:val="en-GB"/>
        </w:rPr>
        <w:t>7&gt;</w:t>
      </w:r>
      <w:r w:rsidRPr="00337DC0">
        <w:rPr>
          <w:sz w:val="16"/>
          <w:szCs w:val="16"/>
          <w:highlight w:val="yellow"/>
          <w:lang w:val="en-GB"/>
        </w:rPr>
        <w:tab/>
        <w:t>initiate an RRC connection resume procedure for multicast reception as specified in 5.3.13.</w:t>
      </w:r>
      <w:proofErr w:type="gramStart"/>
      <w:r w:rsidRPr="00337DC0">
        <w:rPr>
          <w:sz w:val="16"/>
          <w:szCs w:val="16"/>
          <w:highlight w:val="yellow"/>
          <w:lang w:val="en-GB"/>
        </w:rPr>
        <w:t>1d;</w:t>
      </w:r>
      <w:proofErr w:type="gramEnd"/>
    </w:p>
    <w:p w14:paraId="1F9B4F24" w14:textId="187E0C8F" w:rsidR="00337DC0" w:rsidRDefault="00337DC0" w:rsidP="00337DC0">
      <w:pPr>
        <w:spacing w:after="0"/>
        <w:rPr>
          <w:rFonts w:ascii="Times New Roman" w:eastAsia="MS Mincho" w:hAnsi="Times New Roman"/>
          <w:sz w:val="16"/>
          <w:szCs w:val="16"/>
        </w:rPr>
      </w:pPr>
      <w:r w:rsidRPr="00337DC0">
        <w:rPr>
          <w:rFonts w:ascii="Times New Roman" w:eastAsia="MS Mincho" w:hAnsi="Times New Roman"/>
          <w:sz w:val="16"/>
          <w:szCs w:val="16"/>
        </w:rPr>
        <w:t>…</w:t>
      </w:r>
    </w:p>
    <w:p w14:paraId="0FA7D706" w14:textId="77777777" w:rsidR="009C65E7" w:rsidRDefault="009C65E7" w:rsidP="00337DC0">
      <w:pPr>
        <w:spacing w:after="0"/>
        <w:rPr>
          <w:rFonts w:ascii="Times New Roman" w:eastAsia="MS Mincho" w:hAnsi="Times New Roman"/>
          <w:sz w:val="16"/>
          <w:szCs w:val="16"/>
        </w:rPr>
      </w:pPr>
    </w:p>
    <w:p w14:paraId="4C36C933" w14:textId="26F3E231" w:rsidR="006B7F71" w:rsidRDefault="006B7F71" w:rsidP="009C65E7">
      <w:r>
        <w:t xml:space="preserve">If the MCCH is not present after cell reselection </w:t>
      </w:r>
      <w:r w:rsidR="00E0424D">
        <w:t>for an active session then the UE resumes:</w:t>
      </w:r>
    </w:p>
    <w:p w14:paraId="2E886D3F" w14:textId="25196554" w:rsidR="00E0424D" w:rsidRDefault="00E0424D" w:rsidP="00E0424D">
      <w:pPr>
        <w:pStyle w:val="Observation"/>
      </w:pPr>
      <w:bookmarkStart w:id="5" w:name="_Toc174096479"/>
      <w:r>
        <w:t xml:space="preserve">In case of cell reselection the UE does not use the PTM configuration received in </w:t>
      </w:r>
      <w:r w:rsidRPr="00E0424D">
        <w:rPr>
          <w:i/>
          <w:iCs/>
        </w:rPr>
        <w:t>RRCRelease</w:t>
      </w:r>
      <w:r>
        <w:t xml:space="preserve"> when MCCH is absent. But when the session is activated via group paging and the UE is in the serving cell where it received the session in connected then the UE uses the PTM configuration received in </w:t>
      </w:r>
      <w:r w:rsidRPr="00E0424D">
        <w:rPr>
          <w:i/>
          <w:iCs/>
        </w:rPr>
        <w:t>RRCRelease</w:t>
      </w:r>
      <w:r>
        <w:t xml:space="preserve"> when MCCH is absent.</w:t>
      </w:r>
      <w:bookmarkEnd w:id="5"/>
      <w:r>
        <w:t xml:space="preserve"> </w:t>
      </w:r>
    </w:p>
    <w:p w14:paraId="1A094CB1" w14:textId="75BAD326" w:rsidR="00392531" w:rsidRDefault="00E0424D" w:rsidP="00E0424D">
      <w:r>
        <w:t xml:space="preserve">It seems that the PTM configuration received in </w:t>
      </w:r>
      <w:r w:rsidRPr="00E0424D">
        <w:rPr>
          <w:i/>
          <w:iCs/>
        </w:rPr>
        <w:t>RRCRelease</w:t>
      </w:r>
      <w:r>
        <w:t xml:space="preserve"> is not used after cell reselection when MCCH is absent. However it is used in case the session is activated via group paging and the MCCH is absent:</w:t>
      </w:r>
    </w:p>
    <w:p w14:paraId="027D4A07" w14:textId="47BBE49E" w:rsidR="00E0424D" w:rsidRPr="00F15671" w:rsidRDefault="00E0424D" w:rsidP="00E0424D">
      <w:pPr>
        <w:pStyle w:val="Proposal"/>
        <w:rPr>
          <w:lang w:val="en-GB"/>
        </w:rPr>
      </w:pPr>
      <w:bookmarkStart w:id="6" w:name="_Toc174096482"/>
      <w:r>
        <w:rPr>
          <w:lang w:val="en-GB"/>
        </w:rPr>
        <w:lastRenderedPageBreak/>
        <w:t xml:space="preserve">RAN2 to discuss if it needs to </w:t>
      </w:r>
      <w:proofErr w:type="gramStart"/>
      <w:r>
        <w:rPr>
          <w:lang w:val="en-GB"/>
        </w:rPr>
        <w:t>clarified</w:t>
      </w:r>
      <w:proofErr w:type="gramEnd"/>
      <w:r>
        <w:rPr>
          <w:lang w:val="en-GB"/>
        </w:rPr>
        <w:t xml:space="preserve"> when the UE can use the PTM configuration received in </w:t>
      </w:r>
      <w:r w:rsidRPr="00E0424D">
        <w:rPr>
          <w:i/>
          <w:iCs/>
          <w:lang w:val="en-GB"/>
        </w:rPr>
        <w:t>RRCRelease</w:t>
      </w:r>
      <w:r>
        <w:rPr>
          <w:lang w:val="en-GB"/>
        </w:rPr>
        <w:t>.</w:t>
      </w:r>
      <w:bookmarkEnd w:id="6"/>
    </w:p>
    <w:p w14:paraId="7222FE60" w14:textId="2E64EC10" w:rsidR="00E0424D" w:rsidRPr="00337DC0" w:rsidRDefault="00E0424D" w:rsidP="00E0424D">
      <w:r>
        <w:t xml:space="preserve">A TP </w:t>
      </w:r>
      <w:r w:rsidR="00162CFD">
        <w:t xml:space="preserve">for proposal 1 </w:t>
      </w:r>
      <w:r>
        <w:t>is provided for discussion and agreement</w:t>
      </w:r>
      <w:r w:rsidR="00162CFD">
        <w:t xml:space="preserve"> in the Annex.</w:t>
      </w:r>
    </w:p>
    <w:p w14:paraId="79A06D83" w14:textId="77777777" w:rsidR="00FF4FB1" w:rsidRDefault="00FF4FB1" w:rsidP="00FF4FB1">
      <w:pPr>
        <w:pStyle w:val="Heading1"/>
        <w:jc w:val="both"/>
      </w:pPr>
      <w:bookmarkStart w:id="7" w:name="_Toc242573360"/>
      <w:bookmarkEnd w:id="2"/>
      <w:r>
        <w:t>Summary</w:t>
      </w:r>
      <w:bookmarkEnd w:id="7"/>
    </w:p>
    <w:p w14:paraId="1A9625BD" w14:textId="115DC658" w:rsidR="00FF4FB1" w:rsidRDefault="00FF4FB1" w:rsidP="00FF4FB1">
      <w:bookmarkStart w:id="8" w:name="_Toc242573361"/>
      <w:r>
        <w:t xml:space="preserve">RAN2 is kindly asked to discuss </w:t>
      </w:r>
      <w:r w:rsidR="00E0424D">
        <w:t xml:space="preserve">the validity of the PTM configuration received in </w:t>
      </w:r>
      <w:r w:rsidR="00E0424D" w:rsidRPr="00E0424D">
        <w:rPr>
          <w:i/>
          <w:iCs/>
        </w:rPr>
        <w:t>RRCRelease</w:t>
      </w:r>
      <w:r>
        <w:t xml:space="preserve">: </w:t>
      </w:r>
    </w:p>
    <w:p w14:paraId="6D327CE6" w14:textId="1D197DB2" w:rsidR="00956C91" w:rsidRDefault="00FF4FB1">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74096479" w:history="1">
        <w:r w:rsidR="00956C91" w:rsidRPr="008431A2">
          <w:rPr>
            <w:rStyle w:val="Hyperlink"/>
            <w:noProof/>
          </w:rPr>
          <w:t>Observation 1</w:t>
        </w:r>
        <w:r w:rsidR="00956C91">
          <w:rPr>
            <w:rFonts w:asciiTheme="minorHAnsi" w:eastAsiaTheme="minorEastAsia" w:hAnsiTheme="minorHAnsi"/>
            <w:b w:val="0"/>
            <w:noProof/>
            <w:kern w:val="2"/>
            <w:sz w:val="22"/>
            <w:lang w:val="en-SE" w:eastAsia="en-SE"/>
            <w14:ligatures w14:val="standardContextual"/>
          </w:rPr>
          <w:tab/>
        </w:r>
        <w:r w:rsidR="00956C91" w:rsidRPr="008431A2">
          <w:rPr>
            <w:rStyle w:val="Hyperlink"/>
            <w:noProof/>
          </w:rPr>
          <w:t xml:space="preserve">In case of cell reselection the UE does not use the PTM configuration received in </w:t>
        </w:r>
        <w:r w:rsidR="00956C91" w:rsidRPr="008431A2">
          <w:rPr>
            <w:rStyle w:val="Hyperlink"/>
            <w:i/>
            <w:iCs/>
            <w:noProof/>
          </w:rPr>
          <w:t>RRCRelease</w:t>
        </w:r>
        <w:r w:rsidR="00956C91" w:rsidRPr="008431A2">
          <w:rPr>
            <w:rStyle w:val="Hyperlink"/>
            <w:noProof/>
          </w:rPr>
          <w:t xml:space="preserve"> when MCCH is absent. But when the session is activated via group paging and the UE is in the serving cell where it received the session in connected then the UE uses the PTM configuration received in </w:t>
        </w:r>
        <w:r w:rsidR="00956C91" w:rsidRPr="008431A2">
          <w:rPr>
            <w:rStyle w:val="Hyperlink"/>
            <w:i/>
            <w:iCs/>
            <w:noProof/>
          </w:rPr>
          <w:t>RRCRelease</w:t>
        </w:r>
        <w:r w:rsidR="00956C91" w:rsidRPr="008431A2">
          <w:rPr>
            <w:rStyle w:val="Hyperlink"/>
            <w:noProof/>
          </w:rPr>
          <w:t xml:space="preserve"> when MCCH is absent.</w:t>
        </w:r>
      </w:hyperlink>
    </w:p>
    <w:p w14:paraId="686119B9" w14:textId="44EE80E9" w:rsidR="00FF4FB1" w:rsidRDefault="00FF4FB1" w:rsidP="00FF4FB1">
      <w:pPr>
        <w:pStyle w:val="BodyText"/>
        <w:rPr>
          <w:b/>
          <w:bCs/>
        </w:rPr>
      </w:pPr>
      <w:r>
        <w:rPr>
          <w:b/>
          <w:bCs/>
        </w:rPr>
        <w:fldChar w:fldCharType="end"/>
      </w:r>
    </w:p>
    <w:bookmarkStart w:id="9" w:name="_Hlk159150618"/>
    <w:p w14:paraId="53FF7847" w14:textId="66F21600" w:rsidR="00956C91" w:rsidRDefault="00FF4FB1">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4096480" w:history="1">
        <w:r w:rsidR="00956C91" w:rsidRPr="00EE531B">
          <w:rPr>
            <w:rStyle w:val="Hyperlink"/>
            <w:noProof/>
            <w:lang w:val="en-GB"/>
          </w:rPr>
          <w:t>Proposal 1</w:t>
        </w:r>
        <w:r w:rsidR="00956C91">
          <w:rPr>
            <w:rFonts w:asciiTheme="minorHAnsi" w:eastAsiaTheme="minorEastAsia" w:hAnsiTheme="minorHAnsi"/>
            <w:b w:val="0"/>
            <w:noProof/>
            <w:kern w:val="2"/>
            <w:sz w:val="22"/>
            <w:lang w:val="en-SE" w:eastAsia="en-SE"/>
            <w14:ligatures w14:val="standardContextual"/>
          </w:rPr>
          <w:tab/>
        </w:r>
        <w:r w:rsidR="00956C91" w:rsidRPr="00EE531B">
          <w:rPr>
            <w:rStyle w:val="Hyperlink"/>
            <w:noProof/>
            <w:lang w:val="en-GB"/>
          </w:rPr>
          <w:t xml:space="preserve">Clarify that </w:t>
        </w:r>
        <w:r w:rsidR="00956C91" w:rsidRPr="00EE531B">
          <w:rPr>
            <w:rStyle w:val="Hyperlink"/>
            <w:i/>
            <w:iCs/>
            <w:noProof/>
            <w:lang w:val="en-GB"/>
          </w:rPr>
          <w:t>inactivePTM-Config</w:t>
        </w:r>
        <w:r w:rsidR="00956C91" w:rsidRPr="00EE531B">
          <w:rPr>
            <w:rStyle w:val="Hyperlink"/>
            <w:noProof/>
            <w:lang w:val="en-GB"/>
          </w:rPr>
          <w:t xml:space="preserve"> IE is always included in </w:t>
        </w:r>
        <w:r w:rsidR="00956C91" w:rsidRPr="00EE531B">
          <w:rPr>
            <w:rStyle w:val="Hyperlink"/>
            <w:i/>
            <w:iCs/>
            <w:noProof/>
            <w:lang w:val="en-GB"/>
          </w:rPr>
          <w:t>multicastConfigInactive</w:t>
        </w:r>
        <w:r w:rsidR="00956C91" w:rsidRPr="00EE531B">
          <w:rPr>
            <w:rStyle w:val="Hyperlink"/>
            <w:noProof/>
            <w:lang w:val="en-GB"/>
          </w:rPr>
          <w:t xml:space="preserve"> IE.</w:t>
        </w:r>
      </w:hyperlink>
    </w:p>
    <w:p w14:paraId="0AB62406" w14:textId="538C74AB" w:rsidR="00956C91" w:rsidRDefault="00956C91">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481" w:history="1">
        <w:r w:rsidRPr="00EE531B">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EE531B">
          <w:rPr>
            <w:rStyle w:val="Hyperlink"/>
            <w:noProof/>
            <w:lang w:val="en-GB"/>
          </w:rPr>
          <w:t xml:space="preserve">RAN2 confirms that </w:t>
        </w:r>
        <w:r w:rsidRPr="00EE531B">
          <w:rPr>
            <w:rStyle w:val="Hyperlink"/>
            <w:i/>
            <w:iCs/>
            <w:noProof/>
            <w:lang w:val="en-GB"/>
          </w:rPr>
          <w:t>inactiveMCCH-Config</w:t>
        </w:r>
        <w:r w:rsidRPr="00EE531B">
          <w:rPr>
            <w:rStyle w:val="Hyperlink"/>
            <w:noProof/>
            <w:lang w:val="en-GB"/>
          </w:rPr>
          <w:t xml:space="preserve"> IE may only include </w:t>
        </w:r>
        <w:r w:rsidRPr="00EE531B">
          <w:rPr>
            <w:rStyle w:val="Hyperlink"/>
            <w:i/>
            <w:iCs/>
            <w:noProof/>
            <w:lang w:val="en-GB"/>
          </w:rPr>
          <w:t>cfr-ConfigMCCH-MTCH</w:t>
        </w:r>
        <w:r w:rsidRPr="00EE531B">
          <w:rPr>
            <w:rStyle w:val="Hyperlink"/>
            <w:noProof/>
            <w:lang w:val="en-GB"/>
          </w:rPr>
          <w:t xml:space="preserve"> IE.</w:t>
        </w:r>
      </w:hyperlink>
    </w:p>
    <w:p w14:paraId="0890A0B2" w14:textId="053AB5F9" w:rsidR="00956C91" w:rsidRDefault="00956C91">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482" w:history="1">
        <w:r w:rsidRPr="00EE531B">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EE531B">
          <w:rPr>
            <w:rStyle w:val="Hyperlink"/>
            <w:noProof/>
            <w:lang w:val="en-GB"/>
          </w:rPr>
          <w:t xml:space="preserve">RAN2 to discuss if it needs to clarified when the UE can use the PTM configuration received in </w:t>
        </w:r>
        <w:r w:rsidRPr="00EE531B">
          <w:rPr>
            <w:rStyle w:val="Hyperlink"/>
            <w:i/>
            <w:iCs/>
            <w:noProof/>
            <w:lang w:val="en-GB"/>
          </w:rPr>
          <w:t>RRCRelease</w:t>
        </w:r>
        <w:r w:rsidRPr="00EE531B">
          <w:rPr>
            <w:rStyle w:val="Hyperlink"/>
            <w:noProof/>
            <w:lang w:val="en-GB"/>
          </w:rPr>
          <w:t>.</w:t>
        </w:r>
      </w:hyperlink>
    </w:p>
    <w:p w14:paraId="4D8E3525" w14:textId="2F718E14" w:rsidR="00FF4FB1" w:rsidRDefault="00FF4FB1" w:rsidP="00FF4FB1">
      <w:r w:rsidRPr="008E3596">
        <w:rPr>
          <w:b/>
          <w:bCs/>
        </w:rPr>
        <w:fldChar w:fldCharType="end"/>
      </w:r>
      <w:bookmarkEnd w:id="9"/>
    </w:p>
    <w:p w14:paraId="36113661" w14:textId="77777777" w:rsidR="00E0424D" w:rsidRDefault="00E0424D" w:rsidP="00FF4FB1">
      <w:pPr>
        <w:pStyle w:val="Heading1"/>
        <w:rPr>
          <w:noProof/>
        </w:rPr>
        <w:sectPr w:rsidR="00E0424D" w:rsidSect="001069AD">
          <w:footerReference w:type="default" r:id="rId8"/>
          <w:pgSz w:w="12240" w:h="15840"/>
          <w:pgMar w:top="1440" w:right="1440" w:bottom="1440" w:left="1440" w:header="720" w:footer="720" w:gutter="0"/>
          <w:cols w:space="720"/>
          <w:docGrid w:linePitch="360"/>
        </w:sectPr>
      </w:pPr>
    </w:p>
    <w:p w14:paraId="7B733690" w14:textId="408B2B84" w:rsidR="00E0424D" w:rsidRDefault="00E0424D" w:rsidP="00FF4FB1">
      <w:pPr>
        <w:pStyle w:val="Heading1"/>
        <w:rPr>
          <w:noProof/>
        </w:rPr>
      </w:pPr>
      <w:r>
        <w:rPr>
          <w:noProof/>
        </w:rPr>
        <w:lastRenderedPageBreak/>
        <w:t>Annex: TP 38.331 section 6.2.2</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424D" w:rsidRPr="002D3917" w14:paraId="1698A61C" w14:textId="77777777" w:rsidTr="003878C5">
        <w:tc>
          <w:tcPr>
            <w:tcW w:w="14175" w:type="dxa"/>
            <w:tcBorders>
              <w:top w:val="single" w:sz="4" w:space="0" w:color="auto"/>
              <w:left w:val="single" w:sz="4" w:space="0" w:color="auto"/>
              <w:bottom w:val="single" w:sz="4" w:space="0" w:color="auto"/>
              <w:right w:val="single" w:sz="4" w:space="0" w:color="auto"/>
            </w:tcBorders>
            <w:hideMark/>
          </w:tcPr>
          <w:p w14:paraId="4E2C5A7F" w14:textId="77777777" w:rsidR="00E0424D" w:rsidRPr="002D3917" w:rsidRDefault="00E0424D" w:rsidP="003878C5">
            <w:pPr>
              <w:pStyle w:val="TAH"/>
              <w:rPr>
                <w:szCs w:val="22"/>
                <w:lang w:eastAsia="sv-SE"/>
              </w:rPr>
            </w:pPr>
            <w:proofErr w:type="spellStart"/>
            <w:r w:rsidRPr="002D3917">
              <w:rPr>
                <w:i/>
                <w:iCs/>
                <w:lang w:eastAsia="sv-SE"/>
              </w:rPr>
              <w:t>MulticastConfigInactive</w:t>
            </w:r>
            <w:proofErr w:type="spellEnd"/>
            <w:r w:rsidRPr="002D3917">
              <w:rPr>
                <w:lang w:eastAsia="en-GB"/>
              </w:rPr>
              <w:t xml:space="preserve"> field descriptions</w:t>
            </w:r>
          </w:p>
        </w:tc>
      </w:tr>
      <w:tr w:rsidR="00E0424D" w:rsidRPr="002D3917" w14:paraId="47F540A1" w14:textId="77777777" w:rsidTr="003878C5">
        <w:tc>
          <w:tcPr>
            <w:tcW w:w="14175" w:type="dxa"/>
            <w:tcBorders>
              <w:top w:val="single" w:sz="4" w:space="0" w:color="auto"/>
              <w:left w:val="single" w:sz="4" w:space="0" w:color="auto"/>
              <w:bottom w:val="single" w:sz="4" w:space="0" w:color="auto"/>
              <w:right w:val="single" w:sz="4" w:space="0" w:color="auto"/>
            </w:tcBorders>
            <w:hideMark/>
          </w:tcPr>
          <w:p w14:paraId="79295031" w14:textId="77777777" w:rsidR="00E0424D" w:rsidRPr="002D3917" w:rsidRDefault="00E0424D" w:rsidP="003878C5">
            <w:pPr>
              <w:pStyle w:val="TAL"/>
              <w:rPr>
                <w:b/>
                <w:bCs/>
                <w:i/>
                <w:iCs/>
                <w:lang w:eastAsia="sv-SE"/>
              </w:rPr>
            </w:pPr>
            <w:bookmarkStart w:id="10" w:name="_Hlk174036372"/>
            <w:proofErr w:type="spellStart"/>
            <w:r w:rsidRPr="002D3917">
              <w:rPr>
                <w:b/>
                <w:bCs/>
                <w:i/>
                <w:iCs/>
                <w:lang w:eastAsia="sv-SE"/>
              </w:rPr>
              <w:t>inactivePTM</w:t>
            </w:r>
            <w:proofErr w:type="spellEnd"/>
            <w:r w:rsidRPr="002D3917">
              <w:rPr>
                <w:b/>
                <w:bCs/>
                <w:i/>
                <w:iCs/>
                <w:lang w:eastAsia="sv-SE"/>
              </w:rPr>
              <w:t>-Config</w:t>
            </w:r>
          </w:p>
          <w:p w14:paraId="40F667B4" w14:textId="2F29FD87" w:rsidR="00E0424D" w:rsidRPr="002D3917" w:rsidRDefault="00E0424D" w:rsidP="003878C5">
            <w:pPr>
              <w:pStyle w:val="TAL"/>
              <w:rPr>
                <w:lang w:eastAsia="sv-SE"/>
              </w:rPr>
            </w:pPr>
            <w:r w:rsidRPr="002D3917">
              <w:rPr>
                <w:rFonts w:eastAsia="Calibri"/>
                <w:lang w:eastAsia="sv-SE"/>
              </w:rPr>
              <w:t xml:space="preserve">Indicates </w:t>
            </w:r>
            <w:r w:rsidRPr="002D3917">
              <w:rPr>
                <w:rFonts w:eastAsia="Calibri"/>
                <w:szCs w:val="22"/>
                <w:lang w:eastAsia="sv-SE"/>
              </w:rPr>
              <w:t xml:space="preserve">the multicast session(s) that can be received in RRC_INACTIVE and optionally the corresponding PTM configuration (which includes </w:t>
            </w:r>
            <w:proofErr w:type="spellStart"/>
            <w:r w:rsidRPr="002D3917">
              <w:rPr>
                <w:i/>
              </w:rPr>
              <w:t>mrb-ListMulticast</w:t>
            </w:r>
            <w:proofErr w:type="spellEnd"/>
            <w:r w:rsidRPr="002D3917">
              <w:t xml:space="preserve">, </w:t>
            </w:r>
            <w:proofErr w:type="spellStart"/>
            <w:r w:rsidRPr="002D3917">
              <w:rPr>
                <w:i/>
              </w:rPr>
              <w:t>pdsch-ConfigIndex</w:t>
            </w:r>
            <w:proofErr w:type="spellEnd"/>
            <w:r w:rsidRPr="002D3917">
              <w:t xml:space="preserve">, </w:t>
            </w:r>
            <w:proofErr w:type="spellStart"/>
            <w:r w:rsidRPr="002D3917">
              <w:rPr>
                <w:i/>
              </w:rPr>
              <w:t>mtch</w:t>
            </w:r>
            <w:proofErr w:type="spellEnd"/>
            <w:r w:rsidRPr="002D3917">
              <w:rPr>
                <w:i/>
              </w:rPr>
              <w:t>-SSB-</w:t>
            </w:r>
            <w:proofErr w:type="spellStart"/>
            <w:r w:rsidRPr="002D3917">
              <w:rPr>
                <w:i/>
              </w:rPr>
              <w:t>MappingWindowIndex</w:t>
            </w:r>
            <w:proofErr w:type="spellEnd"/>
            <w:r w:rsidRPr="002D3917">
              <w:t>, etc.</w:t>
            </w:r>
            <w:r w:rsidRPr="002D3917">
              <w:rPr>
                <w:rFonts w:eastAsia="Calibri"/>
                <w:szCs w:val="22"/>
                <w:lang w:eastAsia="sv-SE"/>
              </w:rPr>
              <w:t>) for the cell where the multicast session(s) was received in RRC_CONNECTED</w:t>
            </w:r>
            <w:r w:rsidRPr="002D3917">
              <w:rPr>
                <w:rFonts w:eastAsia="Calibri"/>
                <w:lang w:eastAsia="sv-SE"/>
              </w:rPr>
              <w:t xml:space="preserve">. </w:t>
            </w:r>
            <w:r w:rsidRPr="002D3917">
              <w:rPr>
                <w:rFonts w:eastAsia="DengXian"/>
                <w:lang w:eastAsia="zh-CN"/>
              </w:rPr>
              <w:t>If absent, UE considers that all joined multicast sessions can be received in RRC_INACTIVE.</w:t>
            </w:r>
            <w:ins w:id="11" w:author="Ericsson Martin" w:date="2024-08-08T19:43:00Z">
              <w:r>
                <w:rPr>
                  <w:rFonts w:eastAsia="DengXian"/>
                  <w:lang w:eastAsia="zh-CN"/>
                </w:rPr>
                <w:t xml:space="preserve"> </w:t>
              </w:r>
            </w:ins>
            <w:ins w:id="12" w:author="Ericsson Martin" w:date="2024-08-08T19:44:00Z">
              <w:r>
                <w:rPr>
                  <w:rFonts w:eastAsia="DengXian"/>
                  <w:lang w:eastAsia="zh-CN"/>
                </w:rPr>
                <w:t xml:space="preserve">This field is present when is </w:t>
              </w:r>
            </w:ins>
            <w:proofErr w:type="spellStart"/>
            <w:ins w:id="13" w:author="Ericsson Martin" w:date="2024-08-08T19:45:00Z">
              <w:r w:rsidRPr="00E0424D">
                <w:rPr>
                  <w:rFonts w:eastAsia="DengXian"/>
                  <w:i/>
                  <w:iCs/>
                  <w:lang w:eastAsia="zh-CN"/>
                </w:rPr>
                <w:t>MulticastConfigInactive</w:t>
              </w:r>
              <w:proofErr w:type="spellEnd"/>
              <w:r>
                <w:rPr>
                  <w:rFonts w:eastAsia="DengXian"/>
                  <w:lang w:eastAsia="zh-CN"/>
                </w:rPr>
                <w:t xml:space="preserve"> is </w:t>
              </w:r>
            </w:ins>
            <w:ins w:id="14" w:author="Ericsson Martin" w:date="2024-08-09T11:46:00Z">
              <w:r w:rsidR="004345F6">
                <w:rPr>
                  <w:rFonts w:eastAsia="DengXian"/>
                  <w:lang w:eastAsia="zh-CN"/>
                </w:rPr>
                <w:t>configured</w:t>
              </w:r>
            </w:ins>
            <w:ins w:id="15" w:author="Ericsson Martin" w:date="2024-08-08T19:44:00Z">
              <w:r>
                <w:rPr>
                  <w:rFonts w:eastAsia="DengXian"/>
                  <w:lang w:eastAsia="zh-CN"/>
                </w:rPr>
                <w:t>.</w:t>
              </w:r>
            </w:ins>
          </w:p>
        </w:tc>
      </w:tr>
      <w:tr w:rsidR="00E0424D" w:rsidRPr="002D3917" w14:paraId="4EC0913E" w14:textId="77777777" w:rsidTr="003878C5">
        <w:tc>
          <w:tcPr>
            <w:tcW w:w="14175" w:type="dxa"/>
            <w:tcBorders>
              <w:top w:val="single" w:sz="4" w:space="0" w:color="auto"/>
              <w:left w:val="single" w:sz="4" w:space="0" w:color="auto"/>
              <w:bottom w:val="single" w:sz="4" w:space="0" w:color="auto"/>
              <w:right w:val="single" w:sz="4" w:space="0" w:color="auto"/>
            </w:tcBorders>
            <w:hideMark/>
          </w:tcPr>
          <w:p w14:paraId="26BD2AF8" w14:textId="77777777" w:rsidR="00E0424D" w:rsidRPr="002D3917" w:rsidRDefault="00E0424D" w:rsidP="003878C5">
            <w:pPr>
              <w:pStyle w:val="TAL"/>
              <w:rPr>
                <w:b/>
                <w:bCs/>
                <w:i/>
                <w:iCs/>
                <w:lang w:eastAsia="en-GB"/>
              </w:rPr>
            </w:pPr>
            <w:proofErr w:type="spellStart"/>
            <w:r w:rsidRPr="002D3917">
              <w:rPr>
                <w:b/>
                <w:bCs/>
                <w:i/>
                <w:iCs/>
                <w:lang w:eastAsia="en-GB"/>
              </w:rPr>
              <w:t>inactiveMCCH</w:t>
            </w:r>
            <w:proofErr w:type="spellEnd"/>
            <w:r w:rsidRPr="002D3917">
              <w:rPr>
                <w:b/>
                <w:bCs/>
                <w:i/>
                <w:iCs/>
                <w:lang w:eastAsia="en-GB"/>
              </w:rPr>
              <w:t>-Config</w:t>
            </w:r>
          </w:p>
          <w:p w14:paraId="422634B3" w14:textId="77777777" w:rsidR="00E0424D" w:rsidRPr="002D3917" w:rsidRDefault="00E0424D" w:rsidP="003878C5">
            <w:pPr>
              <w:pStyle w:val="TAL"/>
              <w:rPr>
                <w:lang w:eastAsia="sv-SE"/>
              </w:rPr>
            </w:pPr>
            <w:r w:rsidRPr="002D3917">
              <w:rPr>
                <w:rFonts w:eastAsia="Calibri"/>
                <w:lang w:eastAsia="sv-SE"/>
              </w:rPr>
              <w:t xml:space="preserve">Indicates multicast MCCH/MTCH configuration for MBS multicast reception in RRC_INACTIVE in the serving cell. Only </w:t>
            </w:r>
            <w:r w:rsidRPr="002D3917">
              <w:rPr>
                <w:rFonts w:eastAsia="Calibri"/>
                <w:i/>
                <w:iCs/>
                <w:lang w:eastAsia="sv-SE"/>
              </w:rPr>
              <w:t>SIB24</w:t>
            </w:r>
            <w:r w:rsidRPr="002D3917">
              <w:rPr>
                <w:rFonts w:eastAsia="Calibri"/>
                <w:lang w:eastAsia="sv-SE"/>
              </w:rPr>
              <w:t xml:space="preserve"> is allowed to be included.</w:t>
            </w:r>
          </w:p>
        </w:tc>
      </w:tr>
      <w:bookmarkEnd w:id="10"/>
    </w:tbl>
    <w:p w14:paraId="351AB8A1" w14:textId="77777777" w:rsidR="00E0424D" w:rsidRPr="00E0424D" w:rsidRDefault="00E0424D" w:rsidP="00E0424D">
      <w:pPr>
        <w:rPr>
          <w:lang w:val="en-GB" w:eastAsia="zh-CN"/>
        </w:rPr>
      </w:pPr>
    </w:p>
    <w:bookmarkEnd w:id="8"/>
    <w:p w14:paraId="11C73A94" w14:textId="77777777" w:rsidR="0018365A" w:rsidRPr="00FF4FB1" w:rsidRDefault="0018365A" w:rsidP="00FF4FB1"/>
    <w:sectPr w:rsidR="0018365A" w:rsidRPr="00FF4FB1" w:rsidSect="001829C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750690A"/>
    <w:multiLevelType w:val="hybridMultilevel"/>
    <w:tmpl w:val="8D58D95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1F414C"/>
    <w:multiLevelType w:val="hybridMultilevel"/>
    <w:tmpl w:val="792AAC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7E2208"/>
    <w:multiLevelType w:val="multilevel"/>
    <w:tmpl w:val="9CF02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328E4"/>
    <w:multiLevelType w:val="hybridMultilevel"/>
    <w:tmpl w:val="E9D882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2A0C49"/>
    <w:multiLevelType w:val="multilevel"/>
    <w:tmpl w:val="F3F0BE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5B0E61"/>
    <w:multiLevelType w:val="multilevel"/>
    <w:tmpl w:val="C054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7"/>
  </w:num>
  <w:num w:numId="2" w16cid:durableId="2067949531">
    <w:abstractNumId w:val="39"/>
  </w:num>
  <w:num w:numId="3" w16cid:durableId="46995810">
    <w:abstractNumId w:val="17"/>
  </w:num>
  <w:num w:numId="4" w16cid:durableId="1399791037">
    <w:abstractNumId w:val="11"/>
  </w:num>
  <w:num w:numId="5" w16cid:durableId="1232540938">
    <w:abstractNumId w:val="40"/>
  </w:num>
  <w:num w:numId="6" w16cid:durableId="956834940">
    <w:abstractNumId w:val="20"/>
  </w:num>
  <w:num w:numId="7" w16cid:durableId="5595783">
    <w:abstractNumId w:val="36"/>
  </w:num>
  <w:num w:numId="8" w16cid:durableId="299500751">
    <w:abstractNumId w:val="42"/>
  </w:num>
  <w:num w:numId="9" w16cid:durableId="323777474">
    <w:abstractNumId w:val="13"/>
  </w:num>
  <w:num w:numId="10" w16cid:durableId="328951566">
    <w:abstractNumId w:val="19"/>
  </w:num>
  <w:num w:numId="11" w16cid:durableId="973604127">
    <w:abstractNumId w:val="16"/>
  </w:num>
  <w:num w:numId="12" w16cid:durableId="416945274">
    <w:abstractNumId w:val="47"/>
  </w:num>
  <w:num w:numId="13" w16cid:durableId="114639788">
    <w:abstractNumId w:val="14"/>
  </w:num>
  <w:num w:numId="14" w16cid:durableId="1959143605">
    <w:abstractNumId w:val="21"/>
  </w:num>
  <w:num w:numId="15" w16cid:durableId="1660309331">
    <w:abstractNumId w:val="41"/>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3"/>
  </w:num>
  <w:num w:numId="28" w16cid:durableId="178935185">
    <w:abstractNumId w:val="15"/>
  </w:num>
  <w:num w:numId="29" w16cid:durableId="1217618237">
    <w:abstractNumId w:val="43"/>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4"/>
  </w:num>
  <w:num w:numId="32" w16cid:durableId="1710258157">
    <w:abstractNumId w:val="31"/>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3"/>
  </w:num>
  <w:num w:numId="35" w16cid:durableId="1123301986">
    <w:abstractNumId w:val="30"/>
  </w:num>
  <w:num w:numId="36" w16cid:durableId="2009861859">
    <w:abstractNumId w:val="28"/>
  </w:num>
  <w:num w:numId="37" w16cid:durableId="1512523563">
    <w:abstractNumId w:val="32"/>
  </w:num>
  <w:num w:numId="38" w16cid:durableId="453989112">
    <w:abstractNumId w:val="34"/>
  </w:num>
  <w:num w:numId="39" w16cid:durableId="1606227155">
    <w:abstractNumId w:val="46"/>
  </w:num>
  <w:num w:numId="40" w16cid:durableId="766734528">
    <w:abstractNumId w:val="38"/>
  </w:num>
  <w:num w:numId="41" w16cid:durableId="1158427270">
    <w:abstractNumId w:val="29"/>
  </w:num>
  <w:num w:numId="42" w16cid:durableId="1990287049">
    <w:abstractNumId w:val="37"/>
  </w:num>
  <w:num w:numId="43" w16cid:durableId="1672685223">
    <w:abstractNumId w:val="44"/>
  </w:num>
  <w:num w:numId="44" w16cid:durableId="346909252">
    <w:abstractNumId w:val="45"/>
  </w:num>
  <w:num w:numId="45" w16cid:durableId="132063320">
    <w:abstractNumId w:val="25"/>
  </w:num>
  <w:num w:numId="46" w16cid:durableId="2018772049">
    <w:abstractNumId w:val="26"/>
  </w:num>
  <w:num w:numId="47" w16cid:durableId="178855108">
    <w:abstractNumId w:val="35"/>
  </w:num>
  <w:num w:numId="48" w16cid:durableId="203156057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7782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15588"/>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494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2CFD"/>
    <w:rsid w:val="00164767"/>
    <w:rsid w:val="001648FB"/>
    <w:rsid w:val="001659F2"/>
    <w:rsid w:val="00172499"/>
    <w:rsid w:val="00172C20"/>
    <w:rsid w:val="001829C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615BB"/>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E49B4"/>
    <w:rsid w:val="002F3825"/>
    <w:rsid w:val="002F4578"/>
    <w:rsid w:val="002F703D"/>
    <w:rsid w:val="00306D5D"/>
    <w:rsid w:val="00310765"/>
    <w:rsid w:val="00314A99"/>
    <w:rsid w:val="00321A47"/>
    <w:rsid w:val="00321AA1"/>
    <w:rsid w:val="00322341"/>
    <w:rsid w:val="00324C91"/>
    <w:rsid w:val="0032761C"/>
    <w:rsid w:val="0033189C"/>
    <w:rsid w:val="00336C95"/>
    <w:rsid w:val="00337DC0"/>
    <w:rsid w:val="0034374B"/>
    <w:rsid w:val="00352BFE"/>
    <w:rsid w:val="003545A4"/>
    <w:rsid w:val="0035547C"/>
    <w:rsid w:val="00361092"/>
    <w:rsid w:val="00361820"/>
    <w:rsid w:val="003730EF"/>
    <w:rsid w:val="0037552C"/>
    <w:rsid w:val="0037629E"/>
    <w:rsid w:val="0037719E"/>
    <w:rsid w:val="00382E17"/>
    <w:rsid w:val="00383177"/>
    <w:rsid w:val="00387975"/>
    <w:rsid w:val="00392531"/>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4ECB"/>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26AD"/>
    <w:rsid w:val="00432CCD"/>
    <w:rsid w:val="00432CE1"/>
    <w:rsid w:val="004345F6"/>
    <w:rsid w:val="00434E88"/>
    <w:rsid w:val="0043515D"/>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8148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368D"/>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57C"/>
    <w:rsid w:val="00603CCA"/>
    <w:rsid w:val="00610534"/>
    <w:rsid w:val="0061135E"/>
    <w:rsid w:val="00620158"/>
    <w:rsid w:val="0062534A"/>
    <w:rsid w:val="00625E30"/>
    <w:rsid w:val="00630BF2"/>
    <w:rsid w:val="006326B2"/>
    <w:rsid w:val="006339DA"/>
    <w:rsid w:val="00634B5D"/>
    <w:rsid w:val="00642918"/>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B7F71"/>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555E"/>
    <w:rsid w:val="00717D75"/>
    <w:rsid w:val="007215C8"/>
    <w:rsid w:val="00721639"/>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0A67"/>
    <w:rsid w:val="008576A8"/>
    <w:rsid w:val="00864238"/>
    <w:rsid w:val="00871628"/>
    <w:rsid w:val="008751B4"/>
    <w:rsid w:val="00876ABB"/>
    <w:rsid w:val="008803D5"/>
    <w:rsid w:val="00882664"/>
    <w:rsid w:val="00887CFE"/>
    <w:rsid w:val="00891598"/>
    <w:rsid w:val="00892BE1"/>
    <w:rsid w:val="00892FED"/>
    <w:rsid w:val="0089369E"/>
    <w:rsid w:val="0089383E"/>
    <w:rsid w:val="00895B54"/>
    <w:rsid w:val="008966D5"/>
    <w:rsid w:val="0089695F"/>
    <w:rsid w:val="008A5D84"/>
    <w:rsid w:val="008A7C5D"/>
    <w:rsid w:val="008B2209"/>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4DD0"/>
    <w:rsid w:val="00955B10"/>
    <w:rsid w:val="00956B4E"/>
    <w:rsid w:val="00956C91"/>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5E7"/>
    <w:rsid w:val="009C6E39"/>
    <w:rsid w:val="009D11CF"/>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0E5E"/>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0B03"/>
    <w:rsid w:val="00B32751"/>
    <w:rsid w:val="00B32D49"/>
    <w:rsid w:val="00B4005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A6D68"/>
    <w:rsid w:val="00BB2636"/>
    <w:rsid w:val="00BB39E9"/>
    <w:rsid w:val="00BC02B0"/>
    <w:rsid w:val="00BC3EB6"/>
    <w:rsid w:val="00BC740F"/>
    <w:rsid w:val="00BD0CC3"/>
    <w:rsid w:val="00BD12AC"/>
    <w:rsid w:val="00BD34F9"/>
    <w:rsid w:val="00BD57B1"/>
    <w:rsid w:val="00BD59C6"/>
    <w:rsid w:val="00BD64D2"/>
    <w:rsid w:val="00BD6967"/>
    <w:rsid w:val="00BE4B38"/>
    <w:rsid w:val="00BE4D1B"/>
    <w:rsid w:val="00BF1D07"/>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035E"/>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4F81"/>
    <w:rsid w:val="00C953B2"/>
    <w:rsid w:val="00C96A72"/>
    <w:rsid w:val="00C9729B"/>
    <w:rsid w:val="00CA1C76"/>
    <w:rsid w:val="00CA280A"/>
    <w:rsid w:val="00CA315B"/>
    <w:rsid w:val="00CA381C"/>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DF61D0"/>
    <w:rsid w:val="00E005F2"/>
    <w:rsid w:val="00E0108F"/>
    <w:rsid w:val="00E0424D"/>
    <w:rsid w:val="00E043CB"/>
    <w:rsid w:val="00E045D3"/>
    <w:rsid w:val="00E12084"/>
    <w:rsid w:val="00E1349E"/>
    <w:rsid w:val="00E1451D"/>
    <w:rsid w:val="00E16784"/>
    <w:rsid w:val="00E20796"/>
    <w:rsid w:val="00E21216"/>
    <w:rsid w:val="00E2135F"/>
    <w:rsid w:val="00E2183D"/>
    <w:rsid w:val="00E2438D"/>
    <w:rsid w:val="00E24A3F"/>
    <w:rsid w:val="00E31480"/>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EF51B7"/>
    <w:rsid w:val="00F0507B"/>
    <w:rsid w:val="00F06A51"/>
    <w:rsid w:val="00F10C5C"/>
    <w:rsid w:val="00F117AC"/>
    <w:rsid w:val="00F120D3"/>
    <w:rsid w:val="00F124D1"/>
    <w:rsid w:val="00F13A97"/>
    <w:rsid w:val="00F151A0"/>
    <w:rsid w:val="00F15671"/>
    <w:rsid w:val="00F22F38"/>
    <w:rsid w:val="00F2498D"/>
    <w:rsid w:val="00F2538D"/>
    <w:rsid w:val="00F259D8"/>
    <w:rsid w:val="00F26244"/>
    <w:rsid w:val="00F2659E"/>
    <w:rsid w:val="00F26D58"/>
    <w:rsid w:val="00F31234"/>
    <w:rsid w:val="00F31368"/>
    <w:rsid w:val="00F32EF1"/>
    <w:rsid w:val="00F33BD6"/>
    <w:rsid w:val="00F342CC"/>
    <w:rsid w:val="00F40933"/>
    <w:rsid w:val="00F42E1E"/>
    <w:rsid w:val="00F51F15"/>
    <w:rsid w:val="00F558B4"/>
    <w:rsid w:val="00F55A37"/>
    <w:rsid w:val="00F611EB"/>
    <w:rsid w:val="00F62AA2"/>
    <w:rsid w:val="00F67E09"/>
    <w:rsid w:val="00F711E2"/>
    <w:rsid w:val="00F726B8"/>
    <w:rsid w:val="00F8408F"/>
    <w:rsid w:val="00F877F3"/>
    <w:rsid w:val="00F906EF"/>
    <w:rsid w:val="00F9288C"/>
    <w:rsid w:val="00FA0512"/>
    <w:rsid w:val="00FA1336"/>
    <w:rsid w:val="00FA162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4FB1"/>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1"/>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2"/>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styleId="NormalWeb">
    <w:name w:val="Normal (Web)"/>
    <w:basedOn w:val="Normal"/>
    <w:uiPriority w:val="99"/>
    <w:unhideWhenUsed/>
    <w:rsid w:val="00015588"/>
    <w:pPr>
      <w:spacing w:before="100" w:beforeAutospacing="1" w:after="100" w:afterAutospacing="1"/>
    </w:pPr>
    <w:rPr>
      <w:rFonts w:ascii="Times New Roman" w:eastAsia="Times New Roman" w:hAnsi="Times New Roman"/>
      <w:sz w:val="24"/>
      <w:szCs w:val="24"/>
      <w:lang w:val="en-SE" w:eastAsia="en-SE"/>
    </w:rPr>
  </w:style>
  <w:style w:type="character" w:styleId="Emphasis">
    <w:name w:val="Emphasis"/>
    <w:basedOn w:val="DefaultParagraphFont"/>
    <w:uiPriority w:val="20"/>
    <w:qFormat/>
    <w:rsid w:val="00015588"/>
    <w:rPr>
      <w:i/>
      <w:iCs/>
    </w:rPr>
  </w:style>
  <w:style w:type="character" w:styleId="Strong">
    <w:name w:val="Strong"/>
    <w:basedOn w:val="DefaultParagraphFont"/>
    <w:uiPriority w:val="22"/>
    <w:qFormat/>
    <w:rsid w:val="00015588"/>
    <w:rPr>
      <w:b/>
      <w:bCs/>
    </w:rPr>
  </w:style>
  <w:style w:type="character" w:customStyle="1" w:styleId="error">
    <w:name w:val="error"/>
    <w:basedOn w:val="DefaultParagraphFont"/>
    <w:rsid w:val="00015588"/>
  </w:style>
  <w:style w:type="paragraph" w:customStyle="1" w:styleId="TAL">
    <w:name w:val="TAL"/>
    <w:basedOn w:val="Normal"/>
    <w:link w:val="TALCar"/>
    <w:qFormat/>
    <w:rsid w:val="00AA0E5E"/>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AA0E5E"/>
    <w:rPr>
      <w:rFonts w:ascii="Arial" w:eastAsia="Times New Roman" w:hAnsi="Arial"/>
      <w:sz w:val="18"/>
      <w:lang w:eastAsia="ja-JP"/>
    </w:rPr>
  </w:style>
  <w:style w:type="paragraph" w:customStyle="1" w:styleId="TAH">
    <w:name w:val="TAH"/>
    <w:basedOn w:val="Normal"/>
    <w:link w:val="TAHCar"/>
    <w:qFormat/>
    <w:rsid w:val="00850A67"/>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850A67"/>
    <w:rPr>
      <w:rFonts w:ascii="Arial" w:eastAsia="Times New Roman" w:hAnsi="Arial"/>
      <w:b/>
      <w:sz w:val="18"/>
      <w:lang w:eastAsia="ja-JP"/>
    </w:rPr>
  </w:style>
  <w:style w:type="paragraph" w:customStyle="1" w:styleId="B4">
    <w:name w:val="B4"/>
    <w:basedOn w:val="List4"/>
    <w:link w:val="B4Char"/>
    <w:qFormat/>
    <w:rsid w:val="00337DC0"/>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337DC0"/>
    <w:rPr>
      <w:rFonts w:ascii="Times New Roman" w:eastAsia="Times New Roman" w:hAnsi="Times New Roman"/>
      <w:lang w:eastAsia="ja-JP"/>
    </w:rPr>
  </w:style>
  <w:style w:type="paragraph" w:customStyle="1" w:styleId="B5">
    <w:name w:val="B5"/>
    <w:basedOn w:val="List5"/>
    <w:link w:val="B5Char"/>
    <w:qFormat/>
    <w:rsid w:val="00337DC0"/>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337DC0"/>
    <w:rPr>
      <w:rFonts w:ascii="Times New Roman" w:eastAsia="Times New Roman" w:hAnsi="Times New Roman"/>
      <w:lang w:eastAsia="ja-JP"/>
    </w:rPr>
  </w:style>
  <w:style w:type="paragraph" w:customStyle="1" w:styleId="B6">
    <w:name w:val="B6"/>
    <w:basedOn w:val="B5"/>
    <w:link w:val="B6Char"/>
    <w:qFormat/>
    <w:rsid w:val="00337DC0"/>
    <w:pPr>
      <w:ind w:left="1985"/>
    </w:pPr>
    <w:rPr>
      <w:lang w:val="en-US"/>
    </w:rPr>
  </w:style>
  <w:style w:type="character" w:customStyle="1" w:styleId="B6Char">
    <w:name w:val="B6 Char"/>
    <w:link w:val="B6"/>
    <w:qFormat/>
    <w:rsid w:val="00337DC0"/>
    <w:rPr>
      <w:rFonts w:ascii="Times New Roman" w:eastAsia="Times New Roman" w:hAnsi="Times New Roman"/>
      <w:lang w:val="en-US" w:eastAsia="ja-JP"/>
    </w:rPr>
  </w:style>
  <w:style w:type="paragraph" w:customStyle="1" w:styleId="B7">
    <w:name w:val="B7"/>
    <w:basedOn w:val="B6"/>
    <w:link w:val="B7Char"/>
    <w:qFormat/>
    <w:rsid w:val="00337DC0"/>
    <w:pPr>
      <w:ind w:left="2269"/>
    </w:pPr>
  </w:style>
  <w:style w:type="character" w:customStyle="1" w:styleId="B7Char">
    <w:name w:val="B7 Char"/>
    <w:link w:val="B7"/>
    <w:qFormat/>
    <w:rsid w:val="00337DC0"/>
    <w:rPr>
      <w:rFonts w:ascii="Times New Roman" w:eastAsia="Times New Roman" w:hAnsi="Times New Roman"/>
      <w:lang w:val="en-US" w:eastAsia="ja-JP"/>
    </w:rPr>
  </w:style>
  <w:style w:type="paragraph" w:styleId="List4">
    <w:name w:val="List 4"/>
    <w:basedOn w:val="Normal"/>
    <w:uiPriority w:val="99"/>
    <w:semiHidden/>
    <w:unhideWhenUsed/>
    <w:rsid w:val="00337DC0"/>
    <w:pPr>
      <w:ind w:left="1132" w:hanging="283"/>
      <w:contextualSpacing/>
    </w:pPr>
  </w:style>
  <w:style w:type="paragraph" w:styleId="List5">
    <w:name w:val="List 5"/>
    <w:basedOn w:val="Normal"/>
    <w:uiPriority w:val="99"/>
    <w:semiHidden/>
    <w:unhideWhenUsed/>
    <w:rsid w:val="00337DC0"/>
    <w:pPr>
      <w:ind w:left="1415" w:hanging="283"/>
      <w:contextualSpacing/>
    </w:pPr>
  </w:style>
  <w:style w:type="paragraph" w:customStyle="1" w:styleId="B3">
    <w:name w:val="B3"/>
    <w:basedOn w:val="List3"/>
    <w:link w:val="B3Char2"/>
    <w:qFormat/>
    <w:rsid w:val="00392531"/>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392531"/>
    <w:rPr>
      <w:rFonts w:ascii="Times New Roman" w:eastAsia="Times New Roman" w:hAnsi="Times New Roman"/>
      <w:lang w:eastAsia="ja-JP"/>
    </w:rPr>
  </w:style>
  <w:style w:type="paragraph" w:styleId="List3">
    <w:name w:val="List 3"/>
    <w:basedOn w:val="Normal"/>
    <w:uiPriority w:val="99"/>
    <w:semiHidden/>
    <w:unhideWhenUsed/>
    <w:rsid w:val="00392531"/>
    <w:pPr>
      <w:ind w:left="849" w:hanging="283"/>
      <w:contextualSpacing/>
    </w:pPr>
  </w:style>
  <w:style w:type="paragraph" w:customStyle="1" w:styleId="pf1">
    <w:name w:val="pf1"/>
    <w:basedOn w:val="Normal"/>
    <w:rsid w:val="00F62AA2"/>
    <w:pPr>
      <w:spacing w:before="100" w:beforeAutospacing="1" w:after="100" w:afterAutospacing="1"/>
    </w:pPr>
    <w:rPr>
      <w:rFonts w:ascii="Times New Roman" w:eastAsia="Times New Roman" w:hAnsi="Times New Roman"/>
      <w:sz w:val="24"/>
      <w:szCs w:val="24"/>
      <w:lang w:val="en-SE" w:eastAsia="en-SE"/>
    </w:rPr>
  </w:style>
  <w:style w:type="paragraph" w:customStyle="1" w:styleId="pf0">
    <w:name w:val="pf0"/>
    <w:basedOn w:val="Normal"/>
    <w:rsid w:val="00F62AA2"/>
    <w:pPr>
      <w:spacing w:before="100" w:beforeAutospacing="1" w:after="100" w:afterAutospacing="1"/>
    </w:pPr>
    <w:rPr>
      <w:rFonts w:ascii="Times New Roman" w:eastAsia="Times New Roman" w:hAnsi="Times New Roman"/>
      <w:sz w:val="24"/>
      <w:szCs w:val="24"/>
      <w:lang w:val="en-SE" w:eastAsia="en-SE"/>
    </w:rPr>
  </w:style>
  <w:style w:type="character" w:customStyle="1" w:styleId="cf01">
    <w:name w:val="cf01"/>
    <w:basedOn w:val="DefaultParagraphFont"/>
    <w:rsid w:val="00F62AA2"/>
    <w:rPr>
      <w:rFonts w:ascii="Segoe UI" w:hAnsi="Segoe UI" w:cs="Segoe UI" w:hint="default"/>
      <w:sz w:val="18"/>
      <w:szCs w:val="18"/>
    </w:rPr>
  </w:style>
  <w:style w:type="character" w:customStyle="1" w:styleId="cf11">
    <w:name w:val="cf11"/>
    <w:basedOn w:val="DefaultParagraphFont"/>
    <w:rsid w:val="00F62AA2"/>
    <w:rPr>
      <w:rFonts w:ascii="Segoe UI" w:hAnsi="Segoe UI" w:cs="Segoe UI" w:hint="default"/>
      <w:color w:val="FF0000"/>
      <w:sz w:val="18"/>
      <w:szCs w:val="18"/>
    </w:rPr>
  </w:style>
  <w:style w:type="character" w:customStyle="1" w:styleId="cf31">
    <w:name w:val="cf31"/>
    <w:basedOn w:val="DefaultParagraphFont"/>
    <w:rsid w:val="00F62AA2"/>
    <w:rPr>
      <w:rFonts w:ascii="Segoe UI" w:hAnsi="Segoe UI" w:cs="Segoe UI" w:hint="default"/>
      <w:color w:val="0070C0"/>
      <w:sz w:val="18"/>
      <w:szCs w:val="18"/>
    </w:rPr>
  </w:style>
  <w:style w:type="character" w:customStyle="1" w:styleId="cf41">
    <w:name w:val="cf41"/>
    <w:basedOn w:val="DefaultParagraphFont"/>
    <w:rsid w:val="00F62AA2"/>
    <w:rPr>
      <w:rFonts w:ascii="Segoe UI" w:hAnsi="Segoe UI" w:cs="Segoe UI" w:hint="default"/>
      <w:color w:val="538135"/>
      <w:sz w:val="18"/>
      <w:szCs w:val="18"/>
    </w:rPr>
  </w:style>
  <w:style w:type="character" w:customStyle="1" w:styleId="cf51">
    <w:name w:val="cf51"/>
    <w:basedOn w:val="DefaultParagraphFont"/>
    <w:rsid w:val="00F62AA2"/>
    <w:rPr>
      <w:rFonts w:ascii="Segoe UI" w:hAnsi="Segoe UI" w:cs="Segoe UI" w:hint="default"/>
      <w:b/>
      <w:bCs/>
      <w:color w:val="538135"/>
      <w:sz w:val="18"/>
      <w:szCs w:val="18"/>
    </w:rPr>
  </w:style>
  <w:style w:type="character" w:customStyle="1" w:styleId="cf61">
    <w:name w:val="cf61"/>
    <w:basedOn w:val="DefaultParagraphFont"/>
    <w:rsid w:val="00F62AA2"/>
    <w:rPr>
      <w:rFonts w:ascii="Segoe UI" w:hAnsi="Segoe UI" w:cs="Segoe UI" w:hint="default"/>
      <w:color w:val="C55A11"/>
      <w:sz w:val="18"/>
      <w:szCs w:val="18"/>
    </w:rPr>
  </w:style>
  <w:style w:type="character" w:customStyle="1" w:styleId="B1Char1">
    <w:name w:val="B1 Char1"/>
    <w:qFormat/>
    <w:rsid w:val="003F4ECB"/>
    <w:rPr>
      <w:rFonts w:eastAsia="Times New Roman"/>
      <w:lang w:val="en-GB" w:eastAsia="ja-JP"/>
    </w:rPr>
  </w:style>
  <w:style w:type="paragraph" w:customStyle="1" w:styleId="B2">
    <w:name w:val="B2"/>
    <w:basedOn w:val="List2"/>
    <w:link w:val="B2Char"/>
    <w:qFormat/>
    <w:rsid w:val="003F4ECB"/>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3F4ECB"/>
    <w:rPr>
      <w:rFonts w:ascii="Times New Roman" w:eastAsia="Times New Roman" w:hAnsi="Times New Roman"/>
      <w:lang w:eastAsia="ja-JP"/>
    </w:rPr>
  </w:style>
  <w:style w:type="paragraph" w:styleId="List2">
    <w:name w:val="List 2"/>
    <w:basedOn w:val="Normal"/>
    <w:uiPriority w:val="99"/>
    <w:semiHidden/>
    <w:unhideWhenUsed/>
    <w:rsid w:val="003F4EC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9741998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28367900">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1641</Words>
  <Characters>8583</Characters>
  <Application>Microsoft Office Word</Application>
  <DocSecurity>0</DocSecurity>
  <Lines>161</Lines>
  <Paragraphs>109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9</cp:revision>
  <cp:lastPrinted>2009-10-21T14:47:00Z</cp:lastPrinted>
  <dcterms:created xsi:type="dcterms:W3CDTF">2024-08-09T03:42:00Z</dcterms:created>
  <dcterms:modified xsi:type="dcterms:W3CDTF">2024-08-09T09:47:00Z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